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67A9C" w:rsidRPr="004E65B2" w:rsidRDefault="00067A9C" w:rsidP="00067A9C">
      <w:pPr>
        <w:tabs>
          <w:tab w:val="right" w:pos="9639"/>
        </w:tabs>
        <w:spacing w:after="0"/>
        <w:rPr>
          <w:rFonts w:ascii="Arial" w:eastAsia="Times New Roman" w:hAnsi="Arial" w:cs="Arial"/>
          <w:b/>
          <w:sz w:val="22"/>
          <w:szCs w:val="22"/>
        </w:rPr>
      </w:pPr>
      <w:r w:rsidRPr="004E65B2">
        <w:rPr>
          <w:rFonts w:ascii="Arial" w:eastAsia="Times New Roman" w:hAnsi="Arial" w:cs="Arial"/>
          <w:b/>
          <w:sz w:val="22"/>
          <w:szCs w:val="22"/>
        </w:rPr>
        <w:t>3GPP TSG-SA3 Meeting #117</w:t>
      </w:r>
      <w:r w:rsidRPr="004E65B2">
        <w:rPr>
          <w:rFonts w:ascii="Arial" w:eastAsia="Times New Roman" w:hAnsi="Arial" w:cs="Arial"/>
          <w:b/>
          <w:sz w:val="22"/>
          <w:szCs w:val="22"/>
        </w:rPr>
        <w:tab/>
        <w:t>S3-24</w:t>
      </w:r>
      <w:r w:rsidR="009D45CB">
        <w:rPr>
          <w:rFonts w:ascii="Arial" w:eastAsia="Times New Roman" w:hAnsi="Arial" w:cs="Arial"/>
          <w:b/>
          <w:sz w:val="22"/>
          <w:szCs w:val="22"/>
        </w:rPr>
        <w:t>3</w:t>
      </w:r>
      <w:r w:rsidR="00252FEE">
        <w:rPr>
          <w:rFonts w:ascii="Arial" w:eastAsia="Times New Roman" w:hAnsi="Arial" w:cs="Arial"/>
          <w:b/>
          <w:sz w:val="22"/>
          <w:szCs w:val="22"/>
        </w:rPr>
        <w:t>547</w:t>
      </w:r>
    </w:p>
    <w:p w:rsidR="00EE33A2" w:rsidRPr="00872560" w:rsidRDefault="00067A9C" w:rsidP="00067A9C">
      <w:pPr>
        <w:pStyle w:val="a5"/>
        <w:rPr>
          <w:b w:val="0"/>
          <w:bCs/>
          <w:noProof/>
          <w:sz w:val="24"/>
        </w:rPr>
      </w:pPr>
      <w:r w:rsidRPr="004E65B2">
        <w:rPr>
          <w:rFonts w:eastAsia="Times New Roman" w:cs="Arial"/>
          <w:sz w:val="22"/>
          <w:szCs w:val="22"/>
        </w:rPr>
        <w:t>Maastricht, Netherlands 19 - 23 August 2024</w:t>
      </w:r>
      <w:r w:rsidR="00A93502">
        <w:rPr>
          <w:rFonts w:eastAsia="Times New Roman" w:cs="Arial"/>
          <w:sz w:val="22"/>
          <w:szCs w:val="22"/>
        </w:rPr>
        <w:t xml:space="preserve">                                             revision of S3-243223</w:t>
      </w:r>
    </w:p>
    <w:p w:rsidR="0010401F" w:rsidRDefault="0010401F">
      <w:pPr>
        <w:keepNext/>
        <w:pBdr>
          <w:bottom w:val="single" w:sz="4" w:space="1" w:color="auto"/>
        </w:pBdr>
        <w:tabs>
          <w:tab w:val="right" w:pos="9639"/>
        </w:tabs>
        <w:outlineLvl w:val="0"/>
        <w:rPr>
          <w:rFonts w:ascii="Arial" w:hAnsi="Arial" w:cs="Arial"/>
          <w:b/>
          <w:sz w:val="24"/>
        </w:rPr>
      </w:pPr>
    </w:p>
    <w:p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4D2765">
        <w:rPr>
          <w:rFonts w:ascii="Arial" w:hAnsi="Arial"/>
          <w:b/>
          <w:lang w:val="en-US"/>
        </w:rPr>
        <w:t>Samsung</w:t>
      </w:r>
    </w:p>
    <w:p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3C43AB">
        <w:rPr>
          <w:rFonts w:ascii="Arial" w:hAnsi="Arial" w:cs="Arial"/>
          <w:b/>
        </w:rPr>
        <w:t>Evaluation on sol#25</w:t>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w:t>
      </w:r>
      <w:r w:rsidR="004D2765">
        <w:rPr>
          <w:rFonts w:ascii="Arial" w:hAnsi="Arial"/>
          <w:b/>
          <w:lang w:eastAsia="zh-CN"/>
        </w:rPr>
        <w:t>pproval</w:t>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821C3E">
        <w:rPr>
          <w:rFonts w:ascii="Arial" w:hAnsi="Arial"/>
          <w:b/>
        </w:rPr>
        <w:t>5.7</w:t>
      </w:r>
    </w:p>
    <w:p w:rsidR="00C022E3" w:rsidRDefault="00C022E3">
      <w:pPr>
        <w:pStyle w:val="1"/>
      </w:pPr>
      <w:r>
        <w:t>1</w:t>
      </w:r>
      <w:r>
        <w:tab/>
        <w:t>Decision/action requested</w:t>
      </w:r>
    </w:p>
    <w:p w:rsidR="003C43AB" w:rsidRDefault="003C43AB" w:rsidP="003C43A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SA3 is kindly asked to approve this </w:t>
      </w:r>
      <w:proofErr w:type="spellStart"/>
      <w:r>
        <w:rPr>
          <w:b/>
          <w:i/>
        </w:rPr>
        <w:t>pCR</w:t>
      </w:r>
      <w:proofErr w:type="spellEnd"/>
      <w:r>
        <w:rPr>
          <w:b/>
          <w:i/>
        </w:rPr>
        <w:t>.</w:t>
      </w:r>
    </w:p>
    <w:p w:rsidR="00C022E3" w:rsidRDefault="00C022E3">
      <w:pPr>
        <w:pStyle w:val="1"/>
      </w:pPr>
      <w:r>
        <w:t>2</w:t>
      </w:r>
      <w:r>
        <w:tab/>
        <w:t>References</w:t>
      </w:r>
    </w:p>
    <w:p w:rsidR="00C022E3" w:rsidRPr="003C43AB" w:rsidRDefault="003C43AB">
      <w:pPr>
        <w:pStyle w:val="Reference"/>
      </w:pPr>
      <w:r w:rsidRPr="003C43AB">
        <w:t>NA</w:t>
      </w:r>
    </w:p>
    <w:p w:rsidR="00C022E3" w:rsidRDefault="00C022E3">
      <w:pPr>
        <w:pStyle w:val="1"/>
      </w:pPr>
      <w:r>
        <w:t>3</w:t>
      </w:r>
      <w:r>
        <w:tab/>
        <w:t>Rationale</w:t>
      </w:r>
    </w:p>
    <w:p w:rsidR="003C43AB" w:rsidRPr="00EA6DDE" w:rsidRDefault="003C43AB" w:rsidP="003C43AB">
      <w:pPr>
        <w:rPr>
          <w:rFonts w:eastAsiaTheme="minorEastAsia"/>
          <w:i/>
          <w:lang w:eastAsia="ko-KR"/>
        </w:rPr>
      </w:pPr>
      <w:r>
        <w:t>This contribution proposes to update evaluation part of solution #25.</w:t>
      </w:r>
    </w:p>
    <w:p w:rsidR="00C022E3" w:rsidRDefault="00C022E3">
      <w:pPr>
        <w:pStyle w:val="1"/>
      </w:pPr>
      <w:r>
        <w:t>4</w:t>
      </w:r>
      <w:r>
        <w:tab/>
        <w:t>Detailed proposal</w:t>
      </w:r>
    </w:p>
    <w:p w:rsidR="00EA6DDE" w:rsidRPr="002E4C55" w:rsidRDefault="00EA6DDE" w:rsidP="00EA6DDE">
      <w:pPr>
        <w:pBdr>
          <w:top w:val="single" w:sz="4" w:space="0" w:color="auto"/>
          <w:left w:val="single" w:sz="4" w:space="4" w:color="auto"/>
          <w:bottom w:val="single" w:sz="4" w:space="1" w:color="auto"/>
          <w:right w:val="single" w:sz="4" w:space="5" w:color="auto"/>
        </w:pBdr>
        <w:jc w:val="center"/>
        <w:rPr>
          <w:rFonts w:ascii="Arial" w:eastAsia="돋움" w:hAnsi="Arial" w:cs="Arial"/>
          <w:color w:val="0000FF"/>
          <w:sz w:val="32"/>
          <w:szCs w:val="32"/>
        </w:rPr>
      </w:pPr>
      <w:r>
        <w:rPr>
          <w:rFonts w:ascii="Arial" w:eastAsia="돋움" w:hAnsi="Arial" w:cs="Arial"/>
          <w:color w:val="0000FF"/>
          <w:sz w:val="32"/>
          <w:szCs w:val="32"/>
        </w:rPr>
        <w:t>*************** Start of 1</w:t>
      </w:r>
      <w:r>
        <w:rPr>
          <w:rFonts w:ascii="Arial" w:eastAsia="돋움" w:hAnsi="Arial" w:cs="Arial"/>
          <w:color w:val="0000FF"/>
          <w:sz w:val="32"/>
          <w:szCs w:val="32"/>
          <w:vertAlign w:val="superscript"/>
        </w:rPr>
        <w:t>st</w:t>
      </w:r>
      <w:r w:rsidRPr="00DB54FB">
        <w:rPr>
          <w:rFonts w:ascii="Arial" w:eastAsia="돋움" w:hAnsi="Arial" w:cs="Arial"/>
          <w:color w:val="0000FF"/>
          <w:sz w:val="32"/>
          <w:szCs w:val="32"/>
        </w:rPr>
        <w:t xml:space="preserve"> Change ****************</w:t>
      </w:r>
    </w:p>
    <w:p w:rsidR="007D4B55" w:rsidRDefault="007D4B55" w:rsidP="007D4B55">
      <w:pPr>
        <w:pStyle w:val="2"/>
      </w:pPr>
      <w:bookmarkStart w:id="0" w:name="_Toc167791589"/>
      <w:bookmarkStart w:id="1" w:name="_Toc167984774"/>
      <w:r>
        <w:t>6.25</w:t>
      </w:r>
      <w:r>
        <w:tab/>
        <w:t>Solution #25: Solution on preventing DoS attacks before security context is established</w:t>
      </w:r>
      <w:bookmarkEnd w:id="0"/>
      <w:bookmarkEnd w:id="1"/>
    </w:p>
    <w:p w:rsidR="007D4B55" w:rsidRDefault="007D4B55" w:rsidP="007D4B55">
      <w:pPr>
        <w:pStyle w:val="30"/>
      </w:pPr>
      <w:bookmarkStart w:id="2" w:name="_Toc167791590"/>
      <w:bookmarkStart w:id="3" w:name="_Toc167984775"/>
      <w:r>
        <w:t>6.25.1</w:t>
      </w:r>
      <w:r>
        <w:tab/>
        <w:t>Introduction</w:t>
      </w:r>
      <w:bookmarkEnd w:id="2"/>
      <w:bookmarkEnd w:id="3"/>
    </w:p>
    <w:p w:rsidR="007D4B55" w:rsidRDefault="007D4B55" w:rsidP="007D4B55">
      <w:pPr>
        <w:jc w:val="both"/>
      </w:pPr>
      <w:r>
        <w:t>This solution addresses key issue #1: Security protection in Store and Forward Satellite Operation.</w:t>
      </w:r>
    </w:p>
    <w:p w:rsidR="007D4B55" w:rsidRDefault="007D4B55" w:rsidP="007D4B55">
      <w:pPr>
        <w:jc w:val="both"/>
        <w:rPr>
          <w:rFonts w:eastAsia="맑은 고딕"/>
          <w:lang w:eastAsia="ko-KR"/>
        </w:rPr>
      </w:pPr>
      <w:r>
        <w:rPr>
          <w:rFonts w:eastAsia="맑은 고딕"/>
          <w:lang w:eastAsia="ko-KR"/>
        </w:rPr>
        <w:t>In store and forward operation, a satellite receives and stores the uplink data from UEs when only service link is available, and then the satellite forwards the data to the ground network when the feeder link becomes available. For example, the satellite may receive a number of registration request messages from malicious UEs, due to this store and forward property. The storage capacity of the satellite can be easily exhausted, which leads to DoS attack on the satellite. In S&amp;F operation, moreover, UE is vulnerable to a fake satellite attack on the Attach Reject message as captured in some solutions in TR 23.700-29 [2].</w:t>
      </w:r>
    </w:p>
    <w:p w:rsidR="007D4B55" w:rsidRDefault="007D4B55" w:rsidP="007D4B55">
      <w:pPr>
        <w:jc w:val="both"/>
      </w:pPr>
      <w:r>
        <w:t>In this solution, before the NAS/AS security context is established between the UE and network, key (K</w:t>
      </w:r>
      <w:r>
        <w:rPr>
          <w:vertAlign w:val="subscript"/>
        </w:rPr>
        <w:t>SAT.UE</w:t>
      </w:r>
      <w:r>
        <w:t xml:space="preserve">) derived from the permanent key is used for the authentication between UE and satellite, in order to prevent the DoS attack and false satellite attack. In this solution, it is assumed that a satellite includes </w:t>
      </w:r>
      <w:proofErr w:type="spellStart"/>
      <w:r>
        <w:t>eNB</w:t>
      </w:r>
      <w:proofErr w:type="spellEnd"/>
      <w:r>
        <w:t xml:space="preserve"> and the functionality of MME related to the authentication called MME (NT).</w:t>
      </w:r>
    </w:p>
    <w:p w:rsidR="007D4B55" w:rsidRDefault="007D4B55" w:rsidP="007D4B55">
      <w:pPr>
        <w:pStyle w:val="30"/>
      </w:pPr>
      <w:bookmarkStart w:id="4" w:name="_Toc167791591"/>
      <w:bookmarkStart w:id="5" w:name="_Toc167984776"/>
      <w:r>
        <w:lastRenderedPageBreak/>
        <w:t>6.25.2</w:t>
      </w:r>
      <w:r>
        <w:tab/>
        <w:t>Solution details</w:t>
      </w:r>
      <w:bookmarkEnd w:id="4"/>
      <w:bookmarkEnd w:id="5"/>
    </w:p>
    <w:p w:rsidR="007D4B55" w:rsidRDefault="007D4B55" w:rsidP="007D4B55">
      <w:r>
        <w:object w:dxaOrig="9640" w:dyaOrig="89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pt;height:447.25pt" o:ole="">
            <v:imagedata r:id="rId8" o:title=""/>
          </v:shape>
          <o:OLEObject Type="Embed" ProgID="Visio.Drawing.15" ShapeID="_x0000_i1025" DrawAspect="Content" ObjectID="_1785942620" r:id="rId9"/>
        </w:object>
      </w:r>
    </w:p>
    <w:p w:rsidR="007D4B55" w:rsidRDefault="007D4B55" w:rsidP="007D4B55">
      <w:pPr>
        <w:pStyle w:val="af4"/>
        <w:jc w:val="center"/>
      </w:pPr>
      <w:r>
        <w:t>Figure 6.25.2-</w:t>
      </w:r>
      <w:r>
        <w:fldChar w:fldCharType="begin"/>
      </w:r>
      <w:r>
        <w:instrText xml:space="preserve"> SEQ Figure_6.7.2.2 \* ARABIC </w:instrText>
      </w:r>
      <w:r>
        <w:fldChar w:fldCharType="separate"/>
      </w:r>
      <w:r>
        <w:rPr>
          <w:noProof/>
        </w:rPr>
        <w:t>1</w:t>
      </w:r>
      <w:r>
        <w:fldChar w:fldCharType="end"/>
      </w:r>
      <w:r>
        <w:t>: Protected attach procedure with MME onboard the satellite in S&amp;F operation</w:t>
      </w:r>
    </w:p>
    <w:p w:rsidR="007D4B55" w:rsidRDefault="007D4B55" w:rsidP="007D4B55">
      <w:pPr>
        <w:rPr>
          <w:rFonts w:eastAsia="맑은 고딕"/>
          <w:lang w:eastAsia="ko-KR"/>
        </w:rPr>
      </w:pPr>
      <w:r>
        <w:rPr>
          <w:rFonts w:eastAsia="맑은 고딕"/>
          <w:lang w:eastAsia="ko-KR"/>
        </w:rPr>
        <w:t>To prevent DoS attacks, the following procedure is preceded:</w:t>
      </w:r>
    </w:p>
    <w:p w:rsidR="007D4B55" w:rsidRDefault="007D4B55" w:rsidP="007D4B55">
      <w:pPr>
        <w:pStyle w:val="B1"/>
        <w:rPr>
          <w:lang w:eastAsia="ko-KR"/>
        </w:rPr>
      </w:pPr>
      <w:r>
        <w:rPr>
          <w:lang w:eastAsia="ko-KR"/>
        </w:rPr>
        <w:t>0. The satellite generates SAT.Nonce and provides it to HSS in GND. The HSS in GND derives K</w:t>
      </w:r>
      <w:r>
        <w:rPr>
          <w:vertAlign w:val="subscript"/>
          <w:lang w:eastAsia="ko-KR"/>
        </w:rPr>
        <w:t>SAT.UE</w:t>
      </w:r>
      <w:r>
        <w:rPr>
          <w:lang w:eastAsia="ko-KR"/>
        </w:rPr>
        <w:t xml:space="preserve"> using the permanent key of the UE, ID of the eNB, and SAT.Nonce. The HSS provides K</w:t>
      </w:r>
      <w:r>
        <w:rPr>
          <w:vertAlign w:val="subscript"/>
          <w:lang w:eastAsia="ko-KR"/>
        </w:rPr>
        <w:t>SAT.UE</w:t>
      </w:r>
      <w:r>
        <w:rPr>
          <w:lang w:eastAsia="ko-KR"/>
        </w:rPr>
        <w:t xml:space="preserve"> and IMSI to the satellite, and the satellite stores them with SAT.Nonce.</w:t>
      </w:r>
    </w:p>
    <w:p w:rsidR="007D4B55" w:rsidRDefault="007D4B55" w:rsidP="007D4B55">
      <w:pPr>
        <w:pStyle w:val="NO"/>
        <w:overflowPunct w:val="0"/>
        <w:autoSpaceDE w:val="0"/>
        <w:autoSpaceDN w:val="0"/>
        <w:adjustRightInd w:val="0"/>
        <w:ind w:left="400" w:firstLine="0"/>
        <w:textAlignment w:val="baseline"/>
        <w:rPr>
          <w:rFonts w:eastAsia="Times New Roman"/>
        </w:rPr>
      </w:pPr>
      <w:r>
        <w:rPr>
          <w:rFonts w:eastAsia="Times New Roman"/>
        </w:rPr>
        <w:t>NOTE:</w:t>
      </w:r>
      <w:r>
        <w:rPr>
          <w:rFonts w:eastAsia="Times New Roman"/>
        </w:rPr>
        <w:tab/>
        <w:t>The permanent key may be uniquely assigned for S&amp;F operation.</w:t>
      </w:r>
    </w:p>
    <w:p w:rsidR="007D4B55" w:rsidRDefault="007D4B55" w:rsidP="007D4B55">
      <w:pPr>
        <w:pStyle w:val="NO"/>
        <w:overflowPunct w:val="0"/>
        <w:autoSpaceDE w:val="0"/>
        <w:autoSpaceDN w:val="0"/>
        <w:adjustRightInd w:val="0"/>
        <w:ind w:left="400" w:firstLine="0"/>
        <w:textAlignment w:val="baseline"/>
        <w:rPr>
          <w:rFonts w:eastAsia="Times New Roman"/>
          <w:color w:val="FF0000"/>
        </w:rPr>
      </w:pPr>
      <w:r>
        <w:rPr>
          <w:rFonts w:eastAsia="Times New Roman"/>
          <w:color w:val="FF0000"/>
        </w:rPr>
        <w:t>Editor’s Note: How to determine the scope of UEs that need K</w:t>
      </w:r>
      <w:r>
        <w:rPr>
          <w:rFonts w:eastAsia="Times New Roman"/>
          <w:color w:val="FF0000"/>
          <w:vertAlign w:val="subscript"/>
        </w:rPr>
        <w:t>SAT.UE</w:t>
      </w:r>
      <w:r>
        <w:rPr>
          <w:rFonts w:eastAsia="Times New Roman"/>
          <w:color w:val="FF0000"/>
        </w:rPr>
        <w:t xml:space="preserve"> is FFS.</w:t>
      </w:r>
    </w:p>
    <w:p w:rsidR="007D4B55" w:rsidRDefault="007D4B55" w:rsidP="007D4B55">
      <w:pPr>
        <w:pStyle w:val="NO"/>
        <w:overflowPunct w:val="0"/>
        <w:autoSpaceDE w:val="0"/>
        <w:autoSpaceDN w:val="0"/>
        <w:adjustRightInd w:val="0"/>
        <w:ind w:left="400" w:firstLine="0"/>
        <w:textAlignment w:val="baseline"/>
        <w:rPr>
          <w:rFonts w:eastAsia="Times New Roman"/>
          <w:color w:val="FF0000"/>
        </w:rPr>
      </w:pPr>
      <w:r>
        <w:rPr>
          <w:rFonts w:eastAsia="Times New Roman"/>
          <w:color w:val="FF0000"/>
        </w:rPr>
        <w:t>Editor’s Note: Whether the permanent key should be stored in ME or USIM is FFS.</w:t>
      </w:r>
    </w:p>
    <w:p w:rsidR="007D4B55" w:rsidRDefault="007D4B55" w:rsidP="007D4B55">
      <w:pPr>
        <w:rPr>
          <w:rFonts w:eastAsia="맑은 고딕"/>
          <w:lang w:eastAsia="ko-KR"/>
        </w:rPr>
      </w:pPr>
      <w:r>
        <w:rPr>
          <w:rFonts w:eastAsia="맑은 고딕"/>
          <w:lang w:eastAsia="ko-KR"/>
        </w:rPr>
        <w:t>After that, the authentication process of S&amp;F mode is as follows.</w:t>
      </w:r>
    </w:p>
    <w:p w:rsidR="007D4B55" w:rsidRDefault="007D4B55" w:rsidP="007D4B55">
      <w:pPr>
        <w:rPr>
          <w:u w:val="single"/>
        </w:rPr>
      </w:pPr>
      <w:r>
        <w:rPr>
          <w:rFonts w:eastAsia="맑은 고딕"/>
          <w:u w:val="single"/>
          <w:lang w:eastAsia="ko-KR"/>
        </w:rPr>
        <w:t>PHASE 1. (Service link is available, Feeder link is unavailable)</w:t>
      </w:r>
    </w:p>
    <w:p w:rsidR="007D4B55" w:rsidRDefault="007D4B55" w:rsidP="007D4B55">
      <w:pPr>
        <w:pStyle w:val="B1"/>
        <w:rPr>
          <w:lang w:eastAsia="ko-KR"/>
        </w:rPr>
      </w:pPr>
      <w:r>
        <w:rPr>
          <w:lang w:eastAsia="ko-KR"/>
        </w:rPr>
        <w:t>1. The satellite provides a random number generated by the satellite (SAT.RN), S&amp;F indicator indicating that the satellite is operating in S&amp;F mode, and SAT.Nonce. These may be included in the SIB (System Information Broadcast) message.</w:t>
      </w:r>
    </w:p>
    <w:p w:rsidR="007D4B55" w:rsidRDefault="007D4B55" w:rsidP="007D4B55">
      <w:pPr>
        <w:pStyle w:val="NO"/>
        <w:overflowPunct w:val="0"/>
        <w:autoSpaceDE w:val="0"/>
        <w:autoSpaceDN w:val="0"/>
        <w:adjustRightInd w:val="0"/>
        <w:ind w:left="400" w:firstLine="0"/>
        <w:textAlignment w:val="baseline"/>
        <w:rPr>
          <w:rFonts w:eastAsia="Times New Roman"/>
          <w:color w:val="FF0000"/>
        </w:rPr>
      </w:pPr>
      <w:r>
        <w:rPr>
          <w:rFonts w:eastAsia="Times New Roman"/>
          <w:color w:val="FF0000"/>
        </w:rPr>
        <w:t>Editor’s Note: Whether SIB messages are only the source of freshness are FFS.</w:t>
      </w:r>
    </w:p>
    <w:p w:rsidR="007D4B55" w:rsidRDefault="007D4B55" w:rsidP="007D4B55">
      <w:pPr>
        <w:pStyle w:val="B1"/>
        <w:rPr>
          <w:lang w:eastAsia="ko-KR"/>
        </w:rPr>
      </w:pPr>
      <w:r>
        <w:rPr>
          <w:lang w:eastAsia="ko-KR"/>
        </w:rPr>
        <w:t>2. The UE derives K</w:t>
      </w:r>
      <w:r>
        <w:rPr>
          <w:vertAlign w:val="subscript"/>
          <w:lang w:eastAsia="ko-KR"/>
        </w:rPr>
        <w:t>SAT.UE</w:t>
      </w:r>
      <w:r>
        <w:rPr>
          <w:lang w:eastAsia="ko-KR"/>
        </w:rPr>
        <w:t xml:space="preserve"> using the permanent key of the UE, ID of the satellite, and SAT.Nonce. The UE initiates the attach procedure by transmitting protected Attach Request message. This message consists of the Attach Request message (UE.RN, SAT.RN, and S&amp;F indicator in addition to existing parameters) and MAC of the message, generated by the UE using K</w:t>
      </w:r>
      <w:r>
        <w:rPr>
          <w:vertAlign w:val="subscript"/>
          <w:lang w:eastAsia="ko-KR"/>
        </w:rPr>
        <w:t>SAT.UE</w:t>
      </w:r>
      <w:r>
        <w:rPr>
          <w:lang w:eastAsia="ko-KR"/>
        </w:rPr>
        <w:t>. S&amp;F indicator indicates that the UE will operate in S&amp;F mode.</w:t>
      </w:r>
    </w:p>
    <w:p w:rsidR="007D4B55" w:rsidRDefault="007D4B55" w:rsidP="007D4B55">
      <w:pPr>
        <w:pStyle w:val="aff0"/>
        <w:spacing w:after="120" w:line="288" w:lineRule="auto"/>
        <w:rPr>
          <w:rFonts w:eastAsia="맑은 고딕"/>
          <w:lang w:eastAsia="ko-KR"/>
        </w:rPr>
      </w:pPr>
      <w:r>
        <w:rPr>
          <w:rFonts w:eastAsia="맑은 고딕"/>
          <w:lang w:eastAsia="ko-KR"/>
        </w:rPr>
        <w:lastRenderedPageBreak/>
        <w:t>The satellite checks the validity of the UE by verifying the MAC.</w:t>
      </w:r>
    </w:p>
    <w:p w:rsidR="007D4B55" w:rsidRDefault="007D4B55" w:rsidP="007D4B55">
      <w:pPr>
        <w:pStyle w:val="B1"/>
        <w:rPr>
          <w:lang w:eastAsia="ko-KR"/>
        </w:rPr>
      </w:pPr>
      <w:r>
        <w:rPr>
          <w:lang w:eastAsia="ko-KR"/>
        </w:rPr>
        <w:t>3. If the verification is successful, the satellite stores the received attach request message and transmits the protected Attach Reject message. This message consists of the Attach Reject message (Re-attach Info in addition to exsting parameters) and MAC of the message generated by the satellite using K</w:t>
      </w:r>
      <w:r>
        <w:rPr>
          <w:vertAlign w:val="subscript"/>
          <w:lang w:eastAsia="ko-KR"/>
        </w:rPr>
        <w:t>SAT.UE</w:t>
      </w:r>
      <w:r>
        <w:rPr>
          <w:lang w:eastAsia="ko-KR"/>
        </w:rPr>
        <w:t>. The Re-attach Info is information necessary for the UE to attempt the reconnection in step 7 (e.g., information about when the UE should retry to reconnect or list of satellite(s) that the UE should retry to reconnect).</w:t>
      </w:r>
    </w:p>
    <w:p w:rsidR="007D4B55" w:rsidRDefault="007D4B55" w:rsidP="007D4B55">
      <w:pPr>
        <w:pStyle w:val="B1"/>
        <w:rPr>
          <w:lang w:eastAsia="ko-KR"/>
        </w:rPr>
      </w:pPr>
      <w:r>
        <w:rPr>
          <w:rFonts w:eastAsia="맑은 고딕"/>
          <w:lang w:eastAsia="ko-KR"/>
        </w:rPr>
        <w:t>The UE checks the validity of the satellite by verifying the MAC. If verified, UE waits for step 7 based on the guideline received.</w:t>
      </w:r>
    </w:p>
    <w:p w:rsidR="007D4B55" w:rsidRDefault="007D4B55" w:rsidP="007D4B55">
      <w:pPr>
        <w:pStyle w:val="aff0"/>
        <w:spacing w:after="120" w:line="288" w:lineRule="auto"/>
        <w:ind w:left="0"/>
        <w:rPr>
          <w:rFonts w:eastAsia="맑은 고딕"/>
          <w:u w:val="single"/>
          <w:lang w:eastAsia="ko-KR"/>
        </w:rPr>
      </w:pPr>
      <w:r>
        <w:rPr>
          <w:rFonts w:eastAsia="맑은 고딕"/>
          <w:u w:val="single"/>
          <w:lang w:eastAsia="ko-KR"/>
        </w:rPr>
        <w:t xml:space="preserve">PHASE 2. (Service link is unavailable, Feeder link is available) </w:t>
      </w:r>
    </w:p>
    <w:p w:rsidR="007D4B55" w:rsidRDefault="007D4B55" w:rsidP="007D4B55">
      <w:pPr>
        <w:pStyle w:val="B1"/>
        <w:rPr>
          <w:lang w:eastAsia="ko-KR"/>
        </w:rPr>
      </w:pPr>
      <w:r>
        <w:rPr>
          <w:lang w:eastAsia="ko-KR"/>
        </w:rPr>
        <w:t>4. The satellite requests authentication data for the UE by sending the Authentication Data Request message to the ground network (GND). The request includes IMSI, SN identity, and Network type.</w:t>
      </w:r>
    </w:p>
    <w:p w:rsidR="007D4B55" w:rsidRDefault="007D4B55" w:rsidP="007D4B55">
      <w:pPr>
        <w:pStyle w:val="B1"/>
        <w:rPr>
          <w:lang w:eastAsia="ko-KR"/>
        </w:rPr>
      </w:pPr>
      <w:r>
        <w:rPr>
          <w:lang w:eastAsia="ko-KR"/>
        </w:rPr>
        <w:t>5. Upon the receipt of the Authentication Data Request from the satellite, HSS in the GND generates Authentication Vector(s) as defined in clause 6.3.2 in TS 33.102 [7]. Authentication Vector consists of K</w:t>
      </w:r>
      <w:r>
        <w:rPr>
          <w:vertAlign w:val="subscript"/>
          <w:lang w:eastAsia="ko-KR"/>
        </w:rPr>
        <w:t>ASME</w:t>
      </w:r>
      <w:r>
        <w:rPr>
          <w:lang w:eastAsia="ko-KR"/>
        </w:rPr>
        <w:t>, RAND, AUTN, and XRES.</w:t>
      </w:r>
    </w:p>
    <w:p w:rsidR="007D4B55" w:rsidRDefault="007D4B55" w:rsidP="007D4B55">
      <w:pPr>
        <w:pStyle w:val="B1"/>
        <w:rPr>
          <w:lang w:eastAsia="ko-KR"/>
        </w:rPr>
      </w:pPr>
      <w:r>
        <w:rPr>
          <w:lang w:eastAsia="ko-KR"/>
        </w:rPr>
        <w:t>6. The GND sends an authentication response back to the satellite that contains Authentication Vector(s).</w:t>
      </w:r>
    </w:p>
    <w:p w:rsidR="007D4B55" w:rsidRDefault="007D4B55" w:rsidP="007D4B55">
      <w:pPr>
        <w:pStyle w:val="aff0"/>
        <w:spacing w:after="120" w:line="288" w:lineRule="auto"/>
        <w:ind w:left="0"/>
        <w:rPr>
          <w:rFonts w:eastAsia="맑은 고딕"/>
          <w:u w:val="single"/>
          <w:lang w:eastAsia="ko-KR"/>
        </w:rPr>
      </w:pPr>
      <w:r>
        <w:rPr>
          <w:rFonts w:eastAsia="맑은 고딕"/>
          <w:u w:val="single"/>
          <w:lang w:eastAsia="ko-KR"/>
        </w:rPr>
        <w:t>PHASE 3. (Service link is available, Feeder link is unavailable)</w:t>
      </w:r>
    </w:p>
    <w:p w:rsidR="007D4B55" w:rsidRDefault="007D4B55" w:rsidP="007D4B55">
      <w:pPr>
        <w:pStyle w:val="aff0"/>
        <w:spacing w:after="120" w:line="288" w:lineRule="auto"/>
        <w:ind w:left="0"/>
        <w:rPr>
          <w:rFonts w:eastAsia="맑은 고딕"/>
          <w:u w:val="single"/>
          <w:lang w:eastAsia="ko-KR"/>
        </w:rPr>
      </w:pPr>
      <w:r>
        <w:rPr>
          <w:rFonts w:eastAsia="맑은 고딕"/>
          <w:u w:val="single"/>
          <w:lang w:eastAsia="ko-KR"/>
        </w:rPr>
        <w:t>The satellite in this PHASE may be different from the satellite in PHASE 1.</w:t>
      </w:r>
    </w:p>
    <w:p w:rsidR="007D4B55" w:rsidRDefault="007D4B55" w:rsidP="007D4B55">
      <w:pPr>
        <w:pStyle w:val="B1"/>
        <w:rPr>
          <w:lang w:eastAsia="ko-KR"/>
        </w:rPr>
      </w:pPr>
      <w:r>
        <w:rPr>
          <w:lang w:eastAsia="ko-KR"/>
        </w:rPr>
        <w:t xml:space="preserve">7. The UE retries the network connection by transmitting the Attach Request. </w:t>
      </w:r>
    </w:p>
    <w:p w:rsidR="007D4B55" w:rsidRDefault="007D4B55" w:rsidP="007D4B55">
      <w:pPr>
        <w:pStyle w:val="NO"/>
        <w:overflowPunct w:val="0"/>
        <w:autoSpaceDE w:val="0"/>
        <w:autoSpaceDN w:val="0"/>
        <w:adjustRightInd w:val="0"/>
        <w:ind w:left="400" w:firstLine="0"/>
        <w:textAlignment w:val="baseline"/>
        <w:rPr>
          <w:rFonts w:eastAsia="Times New Roman"/>
          <w:color w:val="FF0000"/>
        </w:rPr>
      </w:pPr>
      <w:r>
        <w:rPr>
          <w:rFonts w:eastAsia="Times New Roman"/>
          <w:color w:val="FF0000"/>
        </w:rPr>
        <w:t xml:space="preserve">Editor’s Note: </w:t>
      </w:r>
      <w:r>
        <w:rPr>
          <w:rFonts w:eastAsia="맑은 고딕"/>
          <w:color w:val="FF0000"/>
          <w:lang w:eastAsia="ko-KR"/>
        </w:rPr>
        <w:t>Whether step 7 needs to be protected is FFS</w:t>
      </w:r>
      <w:r>
        <w:rPr>
          <w:rFonts w:eastAsia="Times New Roman"/>
          <w:color w:val="FF0000"/>
        </w:rPr>
        <w:t>.</w:t>
      </w:r>
    </w:p>
    <w:p w:rsidR="007D4B55" w:rsidRDefault="007D4B55" w:rsidP="007D4B55">
      <w:pPr>
        <w:pStyle w:val="B1"/>
        <w:rPr>
          <w:lang w:eastAsia="ko-KR"/>
        </w:rPr>
      </w:pPr>
      <w:r>
        <w:rPr>
          <w:lang w:eastAsia="ko-KR"/>
        </w:rPr>
        <w:t>8. The satellite sends Authentication Request including AUTN and RAND.</w:t>
      </w:r>
    </w:p>
    <w:p w:rsidR="007D4B55" w:rsidRDefault="007D4B55" w:rsidP="007D4B55">
      <w:pPr>
        <w:pStyle w:val="B1"/>
        <w:rPr>
          <w:lang w:eastAsia="ko-KR"/>
        </w:rPr>
      </w:pPr>
      <w:r>
        <w:rPr>
          <w:lang w:eastAsia="ko-KR"/>
        </w:rPr>
        <w:t>9. At the receipt of the RAND and AUTN, the UE verifies the freshness of the received values by checking whether AUTN can be accepted as described in TS 33.102 [7]. If so, the UE computes a response RES.</w:t>
      </w:r>
    </w:p>
    <w:p w:rsidR="007D4B55" w:rsidRDefault="007D4B55" w:rsidP="007D4B55">
      <w:pPr>
        <w:pStyle w:val="B1"/>
        <w:rPr>
          <w:lang w:eastAsia="ko-KR"/>
        </w:rPr>
      </w:pPr>
      <w:r>
        <w:rPr>
          <w:lang w:eastAsia="ko-KR"/>
        </w:rPr>
        <w:t>10. UE responds with Authentication Response message including RES in case of successful AUTN verification. In this case, the UE computes K</w:t>
      </w:r>
      <w:r>
        <w:rPr>
          <w:vertAlign w:val="subscript"/>
          <w:lang w:eastAsia="ko-KR"/>
        </w:rPr>
        <w:t>ASME</w:t>
      </w:r>
      <w:r>
        <w:rPr>
          <w:lang w:eastAsia="ko-KR"/>
        </w:rPr>
        <w:t xml:space="preserve"> from CK, IK, and serving network's identity.</w:t>
      </w:r>
    </w:p>
    <w:p w:rsidR="007D4B55" w:rsidRDefault="007D4B55" w:rsidP="007D4B55">
      <w:pPr>
        <w:pStyle w:val="B1"/>
        <w:rPr>
          <w:lang w:eastAsia="ko-KR"/>
        </w:rPr>
      </w:pPr>
      <w:r>
        <w:rPr>
          <w:lang w:eastAsia="ko-KR"/>
        </w:rPr>
        <w:t>11. The satellite checks that the RES equals XRES. If so, the authentication is successful. As a result of the authentication and key agreement, an intermediate key K</w:t>
      </w:r>
      <w:r>
        <w:rPr>
          <w:vertAlign w:val="subscript"/>
          <w:lang w:eastAsia="ko-KR"/>
        </w:rPr>
        <w:t>ASME</w:t>
      </w:r>
      <w:r>
        <w:rPr>
          <w:lang w:eastAsia="ko-KR"/>
        </w:rPr>
        <w:t xml:space="preserve"> is shared between the UE and the satellite.</w:t>
      </w:r>
    </w:p>
    <w:p w:rsidR="007D4B55" w:rsidRDefault="007D4B55" w:rsidP="007D4B55">
      <w:pPr>
        <w:pStyle w:val="B1"/>
        <w:rPr>
          <w:lang w:eastAsia="ko-KR"/>
        </w:rPr>
      </w:pPr>
      <w:r>
        <w:rPr>
          <w:lang w:eastAsia="ko-KR"/>
        </w:rPr>
        <w:t>12. NAS SMC procedure is performed between the UE and the satellite.</w:t>
      </w:r>
    </w:p>
    <w:p w:rsidR="007D4B55" w:rsidRDefault="007D4B55" w:rsidP="007D4B55">
      <w:pPr>
        <w:pStyle w:val="30"/>
      </w:pPr>
      <w:bookmarkStart w:id="6" w:name="_Toc167791592"/>
      <w:bookmarkStart w:id="7" w:name="_Toc167984777"/>
      <w:r>
        <w:t>6.25.3</w:t>
      </w:r>
      <w:r>
        <w:tab/>
        <w:t>Evaluation</w:t>
      </w:r>
      <w:bookmarkEnd w:id="6"/>
      <w:bookmarkEnd w:id="7"/>
    </w:p>
    <w:p w:rsidR="007D4B55" w:rsidRDefault="007D4B55" w:rsidP="007D4B55">
      <w:pPr>
        <w:rPr>
          <w:rFonts w:eastAsia="맑은 고딕"/>
          <w:lang w:eastAsia="ko-KR"/>
        </w:rPr>
      </w:pPr>
      <w:r>
        <w:rPr>
          <w:rFonts w:eastAsia="맑은 고딕"/>
          <w:lang w:eastAsia="ko-KR"/>
        </w:rPr>
        <w:t xml:space="preserve">This solution satisfies all of the potential security requirements in KI#1. </w:t>
      </w:r>
    </w:p>
    <w:p w:rsidR="007D4B55" w:rsidRDefault="007D4B55" w:rsidP="007D4B55">
      <w:pPr>
        <w:rPr>
          <w:rFonts w:eastAsia="맑은 고딕"/>
          <w:lang w:eastAsia="ko-KR"/>
        </w:rPr>
      </w:pPr>
      <w:r>
        <w:rPr>
          <w:rFonts w:eastAsia="맑은 고딕"/>
          <w:lang w:eastAsia="ko-KR"/>
        </w:rPr>
        <w:t>In particular, before the AKA procedure between the UE and the network is completed, the satellite and the UE check the authenticity of each other using the symmetric cryptosystem, which prevents the threats of DoS attack and false satellite attack.</w:t>
      </w:r>
    </w:p>
    <w:p w:rsidR="007D4B55" w:rsidRDefault="007D4B55" w:rsidP="007D4B55">
      <w:pPr>
        <w:rPr>
          <w:rFonts w:eastAsia="맑은 고딕"/>
          <w:lang w:eastAsia="ko-KR"/>
        </w:rPr>
      </w:pPr>
      <w:r>
        <w:rPr>
          <w:rFonts w:eastAsia="맑은 고딕"/>
          <w:lang w:eastAsia="ko-KR"/>
        </w:rPr>
        <w:t>To achieve this, the following changes are needed:</w:t>
      </w:r>
    </w:p>
    <w:p w:rsidR="007D4B55" w:rsidRDefault="007D4B55" w:rsidP="007D4B55">
      <w:pPr>
        <w:numPr>
          <w:ilvl w:val="0"/>
          <w:numId w:val="26"/>
        </w:numPr>
        <w:rPr>
          <w:rFonts w:eastAsia="맑은 고딕"/>
          <w:lang w:eastAsia="ko-KR"/>
        </w:rPr>
      </w:pPr>
      <w:r>
        <w:rPr>
          <w:rFonts w:eastAsia="맑은 고딕"/>
          <w:lang w:eastAsia="ko-KR"/>
        </w:rPr>
        <w:t>eNB on a satellite generates and verifies MAC.</w:t>
      </w:r>
    </w:p>
    <w:p w:rsidR="007D4B55" w:rsidRDefault="007D4B55" w:rsidP="007D4B55">
      <w:pPr>
        <w:numPr>
          <w:ilvl w:val="0"/>
          <w:numId w:val="26"/>
        </w:numPr>
        <w:rPr>
          <w:rFonts w:eastAsia="맑은 고딕"/>
          <w:lang w:eastAsia="ko-KR"/>
        </w:rPr>
      </w:pPr>
      <w:r>
        <w:rPr>
          <w:rFonts w:eastAsia="맑은 고딕"/>
          <w:lang w:eastAsia="ko-KR"/>
        </w:rPr>
        <w:t>UE generates and verifies MAC.</w:t>
      </w:r>
    </w:p>
    <w:p w:rsidR="00C022E3" w:rsidRDefault="007D4B55" w:rsidP="007D4B55">
      <w:pPr>
        <w:rPr>
          <w:ins w:id="8" w:author="Samsung" w:date="2024-07-31T13:37:00Z"/>
          <w:rFonts w:eastAsia="맑은 고딕"/>
          <w:lang w:eastAsia="ko-KR"/>
        </w:rPr>
      </w:pPr>
      <w:r>
        <w:rPr>
          <w:rFonts w:eastAsia="맑은 고딕"/>
          <w:lang w:eastAsia="ko-KR"/>
        </w:rPr>
        <w:t>Therefore, this solution might require slightly more computational resource, but it will eliminate waste of storage resource of a satellite, which causes DoS attack captured in KI#1.</w:t>
      </w:r>
    </w:p>
    <w:p w:rsidR="007D4B55" w:rsidRDefault="007D4B55" w:rsidP="007D4B55">
      <w:pPr>
        <w:numPr>
          <w:ilvl w:val="0"/>
          <w:numId w:val="27"/>
        </w:numPr>
        <w:spacing w:after="0"/>
        <w:rPr>
          <w:ins w:id="9" w:author="Samsung" w:date="2024-07-31T13:37:00Z"/>
          <w:rFonts w:eastAsia="Times New Roman"/>
          <w:lang w:val="en-US" w:eastAsia="ko-KR"/>
        </w:rPr>
      </w:pPr>
      <w:ins w:id="10" w:author="Samsung" w:date="2024-07-31T13:37:00Z">
        <w:r>
          <w:rPr>
            <w:rFonts w:eastAsia="Times New Roman"/>
          </w:rPr>
          <w:t xml:space="preserve">Assumptions: </w:t>
        </w:r>
      </w:ins>
      <w:ins w:id="11" w:author="Samsung" w:date="2024-07-31T13:40:00Z">
        <w:r>
          <w:rPr>
            <w:rFonts w:eastAsia="Times New Roman"/>
          </w:rPr>
          <w:t xml:space="preserve">A permanent key is provisioned to the UE and HSS in the GND. </w:t>
        </w:r>
      </w:ins>
      <w:ins w:id="12" w:author="Samsung" w:date="2024-07-31T13:41:00Z">
        <w:r>
          <w:rPr>
            <w:rFonts w:eastAsia="Times New Roman"/>
          </w:rPr>
          <w:t xml:space="preserve">From the permanent key, </w:t>
        </w:r>
      </w:ins>
      <w:ins w:id="13" w:author="Samsung" w:date="2024-08-12T10:43:00Z">
        <w:r w:rsidR="005924DE">
          <w:rPr>
            <w:rFonts w:eastAsia="Times New Roman"/>
          </w:rPr>
          <w:t xml:space="preserve">the </w:t>
        </w:r>
      </w:ins>
      <w:ins w:id="14" w:author="Samsung" w:date="2024-07-31T13:41:00Z">
        <w:r>
          <w:rPr>
            <w:rFonts w:eastAsia="Times New Roman"/>
          </w:rPr>
          <w:t xml:space="preserve">UE and </w:t>
        </w:r>
      </w:ins>
      <w:ins w:id="15" w:author="Samsung" w:date="2024-08-12T10:43:00Z">
        <w:r w:rsidR="005924DE">
          <w:rPr>
            <w:rFonts w:eastAsia="Times New Roman"/>
          </w:rPr>
          <w:t xml:space="preserve">the </w:t>
        </w:r>
      </w:ins>
      <w:ins w:id="16" w:author="Samsung" w:date="2024-07-31T13:41:00Z">
        <w:r>
          <w:rPr>
            <w:rFonts w:eastAsia="Times New Roman"/>
          </w:rPr>
          <w:t>HSS derive K</w:t>
        </w:r>
        <w:r w:rsidRPr="007D4B55">
          <w:rPr>
            <w:rFonts w:eastAsia="Times New Roman"/>
            <w:vertAlign w:val="subscript"/>
          </w:rPr>
          <w:t>SAT.UE</w:t>
        </w:r>
        <w:r>
          <w:rPr>
            <w:rFonts w:eastAsia="Times New Roman"/>
          </w:rPr>
          <w:t xml:space="preserve">. </w:t>
        </w:r>
      </w:ins>
      <w:ins w:id="17" w:author="Samsung" w:date="2024-07-31T13:38:00Z">
        <w:r>
          <w:rPr>
            <w:rFonts w:eastAsia="맑은 고딕"/>
            <w:lang w:eastAsia="ko-KR"/>
          </w:rPr>
          <w:t>A satellite is provided with K</w:t>
        </w:r>
        <w:r w:rsidRPr="007D4B55">
          <w:rPr>
            <w:rFonts w:eastAsia="맑은 고딕"/>
            <w:vertAlign w:val="subscript"/>
            <w:lang w:eastAsia="ko-KR"/>
          </w:rPr>
          <w:t>SAT.UE</w:t>
        </w:r>
      </w:ins>
      <w:ins w:id="18" w:author="Samsung" w:date="2024-07-31T13:37:00Z">
        <w:r>
          <w:rPr>
            <w:rFonts w:eastAsia="맑은 고딕"/>
            <w:lang w:eastAsia="ko-KR"/>
          </w:rPr>
          <w:t>.</w:t>
        </w:r>
      </w:ins>
    </w:p>
    <w:p w:rsidR="007D4B55" w:rsidRDefault="007D4B55" w:rsidP="007D4B55">
      <w:pPr>
        <w:numPr>
          <w:ilvl w:val="0"/>
          <w:numId w:val="27"/>
        </w:numPr>
        <w:spacing w:after="0"/>
        <w:rPr>
          <w:ins w:id="19" w:author="Samsung" w:date="2024-07-31T13:37:00Z"/>
          <w:rFonts w:eastAsia="Times New Roman"/>
        </w:rPr>
      </w:pPr>
      <w:ins w:id="20" w:author="Samsung" w:date="2024-07-31T13:37:00Z">
        <w:r>
          <w:rPr>
            <w:rFonts w:eastAsia="Times New Roman"/>
          </w:rPr>
          <w:t xml:space="preserve">Dependency: </w:t>
        </w:r>
      </w:ins>
      <w:ins w:id="21" w:author="Samsung" w:date="2024-07-31T16:08:00Z">
        <w:r w:rsidR="003C43AB">
          <w:rPr>
            <w:rFonts w:eastAsia="Times New Roman"/>
          </w:rPr>
          <w:t>This solution d</w:t>
        </w:r>
      </w:ins>
      <w:ins w:id="22" w:author="Samsung" w:date="2024-07-31T13:37:00Z">
        <w:r>
          <w:rPr>
            <w:rFonts w:eastAsia="Times New Roman"/>
          </w:rPr>
          <w:t xml:space="preserve">epends on </w:t>
        </w:r>
      </w:ins>
      <w:ins w:id="23" w:author="Samsung" w:date="2024-07-31T16:08:00Z">
        <w:r w:rsidR="00E70C0B">
          <w:rPr>
            <w:rFonts w:eastAsia="Times New Roman"/>
          </w:rPr>
          <w:t xml:space="preserve">split MME </w:t>
        </w:r>
      </w:ins>
      <w:ins w:id="24" w:author="Samsung" w:date="2024-07-31T13:37:00Z">
        <w:r>
          <w:rPr>
            <w:rFonts w:eastAsia="Times New Roman"/>
          </w:rPr>
          <w:t xml:space="preserve">architecture option </w:t>
        </w:r>
      </w:ins>
      <w:ins w:id="25" w:author="samsung-r2" w:date="2024-08-23T15:28:00Z">
        <w:r w:rsidR="00A93502">
          <w:rPr>
            <w:rFonts w:eastAsia="Times New Roman"/>
          </w:rPr>
          <w:t>concluded in TR 23.700-29 [2]</w:t>
        </w:r>
      </w:ins>
      <w:ins w:id="26" w:author="Samsung" w:date="2024-07-31T16:08:00Z">
        <w:r w:rsidR="00E70C0B">
          <w:rPr>
            <w:rFonts w:eastAsia="Times New Roman"/>
          </w:rPr>
          <w:t>.</w:t>
        </w:r>
      </w:ins>
    </w:p>
    <w:p w:rsidR="007D4B55" w:rsidRDefault="007D4B55" w:rsidP="007D4B55">
      <w:pPr>
        <w:numPr>
          <w:ilvl w:val="0"/>
          <w:numId w:val="27"/>
        </w:numPr>
        <w:spacing w:after="0"/>
        <w:rPr>
          <w:ins w:id="27" w:author="Samsung" w:date="2024-07-31T13:37:00Z"/>
          <w:rFonts w:eastAsia="Times New Roman"/>
        </w:rPr>
      </w:pPr>
      <w:ins w:id="28" w:author="Samsung" w:date="2024-07-31T13:37:00Z">
        <w:r>
          <w:rPr>
            <w:rFonts w:eastAsia="Times New Roman"/>
          </w:rPr>
          <w:t>Relevant KI and Potential Security Requirements addressed: KI#1, Requirements 1, 2, and 3.</w:t>
        </w:r>
      </w:ins>
    </w:p>
    <w:p w:rsidR="007D4B55" w:rsidRDefault="007D4B55" w:rsidP="007D4B55">
      <w:pPr>
        <w:numPr>
          <w:ilvl w:val="0"/>
          <w:numId w:val="27"/>
        </w:numPr>
        <w:spacing w:after="0"/>
        <w:rPr>
          <w:ins w:id="29" w:author="Samsung" w:date="2024-07-31T13:37:00Z"/>
          <w:rFonts w:eastAsia="Times New Roman"/>
        </w:rPr>
      </w:pPr>
      <w:ins w:id="30" w:author="Samsung" w:date="2024-07-31T13:37:00Z">
        <w:r>
          <w:rPr>
            <w:rFonts w:eastAsia="Times New Roman"/>
          </w:rPr>
          <w:t>Architecture option: Split MME architecture.</w:t>
        </w:r>
      </w:ins>
    </w:p>
    <w:p w:rsidR="007D4B55" w:rsidRDefault="007D4B55" w:rsidP="007D4B55">
      <w:pPr>
        <w:numPr>
          <w:ilvl w:val="0"/>
          <w:numId w:val="27"/>
        </w:numPr>
        <w:spacing w:after="0"/>
        <w:rPr>
          <w:ins w:id="31" w:author="Samsung" w:date="2024-07-31T13:37:00Z"/>
          <w:rFonts w:eastAsia="Times New Roman"/>
        </w:rPr>
      </w:pPr>
      <w:ins w:id="32" w:author="Samsung" w:date="2024-07-31T13:37:00Z">
        <w:r>
          <w:rPr>
            <w:rFonts w:eastAsia="Times New Roman"/>
          </w:rPr>
          <w:t>Re-use of legacy security procedures: Full re-use of AKA procedure without changes.</w:t>
        </w:r>
      </w:ins>
    </w:p>
    <w:p w:rsidR="007D4B55" w:rsidRDefault="007D4B55" w:rsidP="007D4B55">
      <w:pPr>
        <w:numPr>
          <w:ilvl w:val="0"/>
          <w:numId w:val="27"/>
        </w:numPr>
        <w:spacing w:after="0"/>
        <w:rPr>
          <w:ins w:id="33" w:author="Samsung" w:date="2024-07-31T13:37:00Z"/>
          <w:rFonts w:eastAsia="Times New Roman"/>
        </w:rPr>
      </w:pPr>
      <w:ins w:id="34" w:author="Samsung" w:date="2024-07-31T13:37:00Z">
        <w:r>
          <w:rPr>
            <w:rFonts w:eastAsia="Times New Roman"/>
          </w:rPr>
          <w:t>Advantages of the solution: This solution can prevent DoS attack from the exhausted storage capacity by protecting initial attach request message before NAS/AS security context is established.</w:t>
        </w:r>
      </w:ins>
    </w:p>
    <w:p w:rsidR="007D4B55" w:rsidRDefault="007D4B55" w:rsidP="007D4B55">
      <w:pPr>
        <w:numPr>
          <w:ilvl w:val="0"/>
          <w:numId w:val="27"/>
        </w:numPr>
        <w:spacing w:after="0"/>
        <w:rPr>
          <w:ins w:id="35" w:author="Samsung" w:date="2024-07-31T13:37:00Z"/>
          <w:rFonts w:eastAsia="Times New Roman"/>
        </w:rPr>
      </w:pPr>
      <w:ins w:id="36" w:author="Samsung" w:date="2024-07-31T13:37:00Z">
        <w:r>
          <w:rPr>
            <w:rFonts w:eastAsia="Times New Roman"/>
          </w:rPr>
          <w:t xml:space="preserve">Disadvantages of the solution: This solution requires more computation resource to generate/verify a </w:t>
        </w:r>
      </w:ins>
      <w:ins w:id="37" w:author="Samsung" w:date="2024-07-31T13:42:00Z">
        <w:r>
          <w:rPr>
            <w:rFonts w:eastAsia="Times New Roman"/>
          </w:rPr>
          <w:t>MAC</w:t>
        </w:r>
      </w:ins>
      <w:ins w:id="38" w:author="Samsung" w:date="2024-07-31T13:37:00Z">
        <w:r>
          <w:rPr>
            <w:rFonts w:eastAsia="Times New Roman"/>
          </w:rPr>
          <w:t>.</w:t>
        </w:r>
      </w:ins>
    </w:p>
    <w:p w:rsidR="007D4B55" w:rsidRPr="00646550" w:rsidRDefault="007D4B55" w:rsidP="007D4B55">
      <w:pPr>
        <w:numPr>
          <w:ilvl w:val="0"/>
          <w:numId w:val="27"/>
        </w:numPr>
        <w:spacing w:after="0"/>
        <w:rPr>
          <w:rFonts w:eastAsia="Times New Roman"/>
        </w:rPr>
      </w:pPr>
      <w:ins w:id="39" w:author="Samsung" w:date="2024-07-31T13:37:00Z">
        <w:r>
          <w:rPr>
            <w:rFonts w:eastAsia="Times New Roman"/>
          </w:rPr>
          <w:t xml:space="preserve">Impacted entities: UE and </w:t>
        </w:r>
      </w:ins>
      <w:ins w:id="40" w:author="samsung-r1" w:date="2024-08-20T22:23:00Z">
        <w:r w:rsidR="00EC29D9">
          <w:rPr>
            <w:rFonts w:eastAsia="Times New Roman"/>
          </w:rPr>
          <w:t xml:space="preserve">network entity in the </w:t>
        </w:r>
      </w:ins>
      <w:ins w:id="41" w:author="Samsung" w:date="2024-07-31T13:37:00Z">
        <w:r>
          <w:rPr>
            <w:rFonts w:eastAsia="Times New Roman"/>
          </w:rPr>
          <w:t>satellite</w:t>
        </w:r>
      </w:ins>
      <w:ins w:id="42" w:author="samsung-r1" w:date="2024-08-21T00:31:00Z">
        <w:r w:rsidR="00126196">
          <w:rPr>
            <w:rFonts w:eastAsia="Times New Roman"/>
          </w:rPr>
          <w:t xml:space="preserve"> perfor</w:t>
        </w:r>
      </w:ins>
      <w:ins w:id="43" w:author="samsung-r1" w:date="2024-08-21T00:32:00Z">
        <w:r w:rsidR="00126196">
          <w:rPr>
            <w:rFonts w:eastAsia="Times New Roman"/>
          </w:rPr>
          <w:t>ming the check</w:t>
        </w:r>
      </w:ins>
      <w:ins w:id="44" w:author="Samsung" w:date="2024-07-31T13:37:00Z">
        <w:r>
          <w:rPr>
            <w:rFonts w:eastAsia="Times New Roman"/>
          </w:rPr>
          <w:t>.</w:t>
        </w:r>
      </w:ins>
      <w:bookmarkStart w:id="45" w:name="_GoBack"/>
      <w:bookmarkEnd w:id="45"/>
    </w:p>
    <w:sectPr w:rsidR="007D4B55" w:rsidRPr="00646550">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216C9" w:rsidRDefault="00D216C9">
      <w:r>
        <w:separator/>
      </w:r>
    </w:p>
  </w:endnote>
  <w:endnote w:type="continuationSeparator" w:id="0">
    <w:p w:rsidR="00D216C9" w:rsidRDefault="00D216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돋움">
    <w:altName w:val="Dotu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216C9" w:rsidRDefault="00D216C9">
      <w:r>
        <w:separator/>
      </w:r>
    </w:p>
  </w:footnote>
  <w:footnote w:type="continuationSeparator" w:id="0">
    <w:p w:rsidR="00D216C9" w:rsidRDefault="00D216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0C03F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2F08F1"/>
    <w:multiLevelType w:val="hybridMultilevel"/>
    <w:tmpl w:val="A3B24F80"/>
    <w:lvl w:ilvl="0" w:tplc="5F0225BC">
      <w:start w:val="1"/>
      <w:numFmt w:val="decimal"/>
      <w:lvlText w:val="%1."/>
      <w:lvlJc w:val="left"/>
      <w:pPr>
        <w:ind w:left="760" w:hanging="360"/>
      </w:pPr>
    </w:lvl>
    <w:lvl w:ilvl="1" w:tplc="7BE0C038">
      <w:start w:val="1"/>
      <w:numFmt w:val="lowerRoman"/>
      <w:lvlText w:val="%2)"/>
      <w:lvlJc w:val="left"/>
      <w:pPr>
        <w:ind w:left="1200" w:hanging="400"/>
      </w:pPr>
      <w:rPr>
        <w:rFonts w:ascii="Times New Roman" w:eastAsia="맑은 고딕" w:hAnsi="Times New Roman" w:cs="Times New Roman"/>
      </w:r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DEE5FC8"/>
    <w:multiLevelType w:val="hybridMultilevel"/>
    <w:tmpl w:val="17846F46"/>
    <w:lvl w:ilvl="0" w:tplc="BCFEECB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0A154D1"/>
    <w:multiLevelType w:val="hybridMultilevel"/>
    <w:tmpl w:val="25A8030E"/>
    <w:lvl w:ilvl="0" w:tplc="33A828CA">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69B76C77"/>
    <w:multiLevelType w:val="hybridMultilevel"/>
    <w:tmpl w:val="A93C06D0"/>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2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56154DD"/>
    <w:multiLevelType w:val="multilevel"/>
    <w:tmpl w:val="D9F2C7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19"/>
  </w:num>
  <w:num w:numId="5">
    <w:abstractNumId w:val="18"/>
  </w:num>
  <w:num w:numId="6">
    <w:abstractNumId w:val="11"/>
  </w:num>
  <w:num w:numId="7">
    <w:abstractNumId w:val="13"/>
  </w:num>
  <w:num w:numId="8">
    <w:abstractNumId w:val="25"/>
  </w:num>
  <w:num w:numId="9">
    <w:abstractNumId w:val="21"/>
  </w:num>
  <w:num w:numId="10">
    <w:abstractNumId w:val="23"/>
  </w:num>
  <w:num w:numId="11">
    <w:abstractNumId w:val="16"/>
  </w:num>
  <w:num w:numId="12">
    <w:abstractNumId w:val="20"/>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22"/>
  </w:num>
  <w:num w:numId="2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num>
  <w:num w:numId="27">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msung">
    <w15:presenceInfo w15:providerId="None" w15:userId="Samsung"/>
  </w15:person>
  <w15:person w15:author="samsung-r2">
    <w15:presenceInfo w15:providerId="None" w15:userId="samsung-r2"/>
  </w15:person>
  <w15:person w15:author="samsung-r1">
    <w15:presenceInfo w15:providerId="None" w15:userId="samsung-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413F1"/>
    <w:rsid w:val="00046389"/>
    <w:rsid w:val="00067A9C"/>
    <w:rsid w:val="00074722"/>
    <w:rsid w:val="000819D8"/>
    <w:rsid w:val="000934A6"/>
    <w:rsid w:val="000A2C6C"/>
    <w:rsid w:val="000A4660"/>
    <w:rsid w:val="000C0884"/>
    <w:rsid w:val="000D1B5B"/>
    <w:rsid w:val="0010401F"/>
    <w:rsid w:val="00112FC3"/>
    <w:rsid w:val="00126196"/>
    <w:rsid w:val="00173FA3"/>
    <w:rsid w:val="001842C7"/>
    <w:rsid w:val="00184B6F"/>
    <w:rsid w:val="001861E5"/>
    <w:rsid w:val="001A0B85"/>
    <w:rsid w:val="001B1652"/>
    <w:rsid w:val="001C3EC8"/>
    <w:rsid w:val="001D2BD4"/>
    <w:rsid w:val="001D6911"/>
    <w:rsid w:val="001F71C5"/>
    <w:rsid w:val="00201947"/>
    <w:rsid w:val="0020395B"/>
    <w:rsid w:val="002046CB"/>
    <w:rsid w:val="00204DC9"/>
    <w:rsid w:val="002062C0"/>
    <w:rsid w:val="00215130"/>
    <w:rsid w:val="00230002"/>
    <w:rsid w:val="00244C9A"/>
    <w:rsid w:val="00247216"/>
    <w:rsid w:val="00252FEE"/>
    <w:rsid w:val="002A1857"/>
    <w:rsid w:val="002C7F38"/>
    <w:rsid w:val="0030628A"/>
    <w:rsid w:val="00343D42"/>
    <w:rsid w:val="0035122B"/>
    <w:rsid w:val="00353451"/>
    <w:rsid w:val="00371032"/>
    <w:rsid w:val="00371B44"/>
    <w:rsid w:val="003875BB"/>
    <w:rsid w:val="00393401"/>
    <w:rsid w:val="003C122B"/>
    <w:rsid w:val="003C43AB"/>
    <w:rsid w:val="003C5A97"/>
    <w:rsid w:val="003C7A04"/>
    <w:rsid w:val="003D0DDA"/>
    <w:rsid w:val="003D40C7"/>
    <w:rsid w:val="003F52B2"/>
    <w:rsid w:val="003F6E74"/>
    <w:rsid w:val="00413068"/>
    <w:rsid w:val="00440414"/>
    <w:rsid w:val="004558E9"/>
    <w:rsid w:val="0045777E"/>
    <w:rsid w:val="004959AC"/>
    <w:rsid w:val="004B3753"/>
    <w:rsid w:val="004C31D2"/>
    <w:rsid w:val="004D06E5"/>
    <w:rsid w:val="004D2765"/>
    <w:rsid w:val="004D55C2"/>
    <w:rsid w:val="004F00B9"/>
    <w:rsid w:val="004F3275"/>
    <w:rsid w:val="00521131"/>
    <w:rsid w:val="00527C0B"/>
    <w:rsid w:val="00537AF8"/>
    <w:rsid w:val="005410F6"/>
    <w:rsid w:val="00554C68"/>
    <w:rsid w:val="005729C4"/>
    <w:rsid w:val="00575466"/>
    <w:rsid w:val="00576736"/>
    <w:rsid w:val="0059227B"/>
    <w:rsid w:val="005924DE"/>
    <w:rsid w:val="005B0966"/>
    <w:rsid w:val="005B795D"/>
    <w:rsid w:val="005E4005"/>
    <w:rsid w:val="005E4CF5"/>
    <w:rsid w:val="00601277"/>
    <w:rsid w:val="0060514A"/>
    <w:rsid w:val="00613820"/>
    <w:rsid w:val="006229DC"/>
    <w:rsid w:val="00646550"/>
    <w:rsid w:val="00652248"/>
    <w:rsid w:val="00657A26"/>
    <w:rsid w:val="00657B80"/>
    <w:rsid w:val="00675B3C"/>
    <w:rsid w:val="0069495C"/>
    <w:rsid w:val="006D340A"/>
    <w:rsid w:val="006E5AB6"/>
    <w:rsid w:val="006F1D0F"/>
    <w:rsid w:val="00715A1D"/>
    <w:rsid w:val="0075586E"/>
    <w:rsid w:val="00760BB0"/>
    <w:rsid w:val="0076157A"/>
    <w:rsid w:val="00784593"/>
    <w:rsid w:val="007A00EF"/>
    <w:rsid w:val="007A62DE"/>
    <w:rsid w:val="007B19EA"/>
    <w:rsid w:val="007C0A2D"/>
    <w:rsid w:val="007C27B0"/>
    <w:rsid w:val="007D4B55"/>
    <w:rsid w:val="007E537E"/>
    <w:rsid w:val="007F300B"/>
    <w:rsid w:val="008014C3"/>
    <w:rsid w:val="00804D2D"/>
    <w:rsid w:val="00821C3E"/>
    <w:rsid w:val="00850812"/>
    <w:rsid w:val="00872560"/>
    <w:rsid w:val="00876B9A"/>
    <w:rsid w:val="008841F2"/>
    <w:rsid w:val="008933BF"/>
    <w:rsid w:val="008A10C4"/>
    <w:rsid w:val="008B0248"/>
    <w:rsid w:val="008B59A3"/>
    <w:rsid w:val="008F5F33"/>
    <w:rsid w:val="0091046A"/>
    <w:rsid w:val="00926ABD"/>
    <w:rsid w:val="009271BA"/>
    <w:rsid w:val="00945FDA"/>
    <w:rsid w:val="00947F4E"/>
    <w:rsid w:val="00966D47"/>
    <w:rsid w:val="00992312"/>
    <w:rsid w:val="009B7424"/>
    <w:rsid w:val="009C0DED"/>
    <w:rsid w:val="009D45CB"/>
    <w:rsid w:val="00A37D7F"/>
    <w:rsid w:val="00A46410"/>
    <w:rsid w:val="00A57688"/>
    <w:rsid w:val="00A72F1E"/>
    <w:rsid w:val="00A769E7"/>
    <w:rsid w:val="00A84A94"/>
    <w:rsid w:val="00A86BF7"/>
    <w:rsid w:val="00A93502"/>
    <w:rsid w:val="00A96B4A"/>
    <w:rsid w:val="00AD1DAA"/>
    <w:rsid w:val="00AF1E23"/>
    <w:rsid w:val="00AF7F81"/>
    <w:rsid w:val="00B01135"/>
    <w:rsid w:val="00B01AFF"/>
    <w:rsid w:val="00B01C41"/>
    <w:rsid w:val="00B05CC7"/>
    <w:rsid w:val="00B27E39"/>
    <w:rsid w:val="00B350D8"/>
    <w:rsid w:val="00B46809"/>
    <w:rsid w:val="00B4702A"/>
    <w:rsid w:val="00B76763"/>
    <w:rsid w:val="00B7732B"/>
    <w:rsid w:val="00B879F0"/>
    <w:rsid w:val="00BB7A9D"/>
    <w:rsid w:val="00BC25AA"/>
    <w:rsid w:val="00BC43FF"/>
    <w:rsid w:val="00C022E3"/>
    <w:rsid w:val="00C26318"/>
    <w:rsid w:val="00C42564"/>
    <w:rsid w:val="00C4712D"/>
    <w:rsid w:val="00C555C9"/>
    <w:rsid w:val="00C66911"/>
    <w:rsid w:val="00C94F55"/>
    <w:rsid w:val="00CA7D62"/>
    <w:rsid w:val="00CB07A8"/>
    <w:rsid w:val="00CB3CB8"/>
    <w:rsid w:val="00CD4A57"/>
    <w:rsid w:val="00CF17DF"/>
    <w:rsid w:val="00CF3A76"/>
    <w:rsid w:val="00D138F3"/>
    <w:rsid w:val="00D216C9"/>
    <w:rsid w:val="00D2325E"/>
    <w:rsid w:val="00D33604"/>
    <w:rsid w:val="00D37B08"/>
    <w:rsid w:val="00D43595"/>
    <w:rsid w:val="00D437FF"/>
    <w:rsid w:val="00D5130C"/>
    <w:rsid w:val="00D61B15"/>
    <w:rsid w:val="00D62265"/>
    <w:rsid w:val="00D8512E"/>
    <w:rsid w:val="00DA1E58"/>
    <w:rsid w:val="00DE4EF2"/>
    <w:rsid w:val="00DF2C0E"/>
    <w:rsid w:val="00DF2F4C"/>
    <w:rsid w:val="00E04DB6"/>
    <w:rsid w:val="00E06FFB"/>
    <w:rsid w:val="00E1773F"/>
    <w:rsid w:val="00E30155"/>
    <w:rsid w:val="00E70C0B"/>
    <w:rsid w:val="00E91FE1"/>
    <w:rsid w:val="00EA5E95"/>
    <w:rsid w:val="00EA6DDE"/>
    <w:rsid w:val="00EC29D9"/>
    <w:rsid w:val="00EC7814"/>
    <w:rsid w:val="00ED4954"/>
    <w:rsid w:val="00EE0943"/>
    <w:rsid w:val="00EE33A2"/>
    <w:rsid w:val="00F00E37"/>
    <w:rsid w:val="00F67A1C"/>
    <w:rsid w:val="00F70FA6"/>
    <w:rsid w:val="00F82C5B"/>
    <w:rsid w:val="00F8555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E82B57"/>
  <w15:chartTrackingRefBased/>
  <w15:docId w15:val="{19577E98-B456-43A1-8F7C-D1D41B1209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Editor's Noteormal"/>
    <w:basedOn w:val="NO"/>
    <w:link w:val="ENChar"/>
    <w:qFormat/>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link w:val="B1Char1"/>
    <w:qFormat/>
  </w:style>
  <w:style w:type="paragraph" w:customStyle="1" w:styleId="B2">
    <w:name w:val="B2"/>
    <w:basedOn w:val="24"/>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link w:val="Char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머리글 Char"/>
    <w:aliases w:val="header odd Char,header Char,header odd1 Char,header odd2 Char,header odd3 Char,header odd4 Char,header odd5 Char,header odd6 Char"/>
    <w:link w:val="a5"/>
    <w:rsid w:val="00AF7F81"/>
    <w:rPr>
      <w:rFonts w:ascii="Arial" w:hAnsi="Arial"/>
      <w:b/>
      <w:sz w:val="18"/>
      <w:lang w:eastAsia="en-US"/>
    </w:rPr>
  </w:style>
  <w:style w:type="paragraph" w:styleId="af">
    <w:name w:val="Bibliography"/>
    <w:basedOn w:val="a"/>
    <w:next w:val="a"/>
    <w:uiPriority w:val="37"/>
    <w:semiHidden/>
    <w:unhideWhenUsed/>
    <w:rsid w:val="00575466"/>
  </w:style>
  <w:style w:type="paragraph" w:styleId="af0">
    <w:name w:val="Block Text"/>
    <w:basedOn w:val="a"/>
    <w:rsid w:val="00575466"/>
    <w:pPr>
      <w:spacing w:after="120"/>
      <w:ind w:left="1440" w:right="1440"/>
    </w:pPr>
  </w:style>
  <w:style w:type="paragraph" w:styleId="af1">
    <w:name w:val="Body Text"/>
    <w:basedOn w:val="a"/>
    <w:link w:val="Char2"/>
    <w:rsid w:val="00575466"/>
    <w:pPr>
      <w:spacing w:after="120"/>
    </w:pPr>
  </w:style>
  <w:style w:type="character" w:customStyle="1" w:styleId="Char2">
    <w:name w:val="본문 Char"/>
    <w:link w:val="af1"/>
    <w:rsid w:val="00575466"/>
    <w:rPr>
      <w:rFonts w:ascii="Times New Roman" w:hAnsi="Times New Roman"/>
      <w:lang w:eastAsia="en-US"/>
    </w:rPr>
  </w:style>
  <w:style w:type="paragraph" w:styleId="25">
    <w:name w:val="Body Text 2"/>
    <w:basedOn w:val="a"/>
    <w:link w:val="2Char"/>
    <w:rsid w:val="00575466"/>
    <w:pPr>
      <w:spacing w:after="120" w:line="480" w:lineRule="auto"/>
    </w:pPr>
  </w:style>
  <w:style w:type="character" w:customStyle="1" w:styleId="2Char">
    <w:name w:val="본문 2 Char"/>
    <w:link w:val="25"/>
    <w:rsid w:val="00575466"/>
    <w:rPr>
      <w:rFonts w:ascii="Times New Roman" w:hAnsi="Times New Roman"/>
      <w:lang w:eastAsia="en-US"/>
    </w:rPr>
  </w:style>
  <w:style w:type="paragraph" w:styleId="34">
    <w:name w:val="Body Text 3"/>
    <w:basedOn w:val="a"/>
    <w:link w:val="3Char"/>
    <w:rsid w:val="00575466"/>
    <w:pPr>
      <w:spacing w:after="120"/>
    </w:pPr>
    <w:rPr>
      <w:sz w:val="16"/>
      <w:szCs w:val="16"/>
    </w:rPr>
  </w:style>
  <w:style w:type="character" w:customStyle="1" w:styleId="3Char">
    <w:name w:val="본문 3 Char"/>
    <w:link w:val="34"/>
    <w:rsid w:val="00575466"/>
    <w:rPr>
      <w:rFonts w:ascii="Times New Roman" w:hAnsi="Times New Roman"/>
      <w:sz w:val="16"/>
      <w:szCs w:val="16"/>
      <w:lang w:eastAsia="en-US"/>
    </w:rPr>
  </w:style>
  <w:style w:type="paragraph" w:styleId="af2">
    <w:name w:val="Body Text First Indent"/>
    <w:basedOn w:val="af1"/>
    <w:link w:val="Char3"/>
    <w:rsid w:val="00575466"/>
    <w:pPr>
      <w:ind w:firstLine="210"/>
    </w:pPr>
  </w:style>
  <w:style w:type="character" w:customStyle="1" w:styleId="Char3">
    <w:name w:val="본문 첫 줄 들여쓰기 Char"/>
    <w:basedOn w:val="Char2"/>
    <w:link w:val="af2"/>
    <w:rsid w:val="00575466"/>
    <w:rPr>
      <w:rFonts w:ascii="Times New Roman" w:hAnsi="Times New Roman"/>
      <w:lang w:eastAsia="en-US"/>
    </w:rPr>
  </w:style>
  <w:style w:type="paragraph" w:styleId="af3">
    <w:name w:val="Body Text Indent"/>
    <w:basedOn w:val="a"/>
    <w:link w:val="Char4"/>
    <w:rsid w:val="00575466"/>
    <w:pPr>
      <w:spacing w:after="120"/>
      <w:ind w:left="283"/>
    </w:pPr>
  </w:style>
  <w:style w:type="character" w:customStyle="1" w:styleId="Char4">
    <w:name w:val="본문 들여쓰기 Char"/>
    <w:link w:val="af3"/>
    <w:rsid w:val="00575466"/>
    <w:rPr>
      <w:rFonts w:ascii="Times New Roman" w:hAnsi="Times New Roman"/>
      <w:lang w:eastAsia="en-US"/>
    </w:rPr>
  </w:style>
  <w:style w:type="paragraph" w:styleId="26">
    <w:name w:val="Body Text First Indent 2"/>
    <w:basedOn w:val="af3"/>
    <w:link w:val="2Char0"/>
    <w:rsid w:val="00575466"/>
    <w:pPr>
      <w:ind w:firstLine="210"/>
    </w:pPr>
  </w:style>
  <w:style w:type="character" w:customStyle="1" w:styleId="2Char0">
    <w:name w:val="본문 첫 줄 들여쓰기 2 Char"/>
    <w:basedOn w:val="Char4"/>
    <w:link w:val="26"/>
    <w:rsid w:val="00575466"/>
    <w:rPr>
      <w:rFonts w:ascii="Times New Roman" w:hAnsi="Times New Roman"/>
      <w:lang w:eastAsia="en-US"/>
    </w:rPr>
  </w:style>
  <w:style w:type="paragraph" w:styleId="27">
    <w:name w:val="Body Text Indent 2"/>
    <w:basedOn w:val="a"/>
    <w:link w:val="2Char1"/>
    <w:rsid w:val="00575466"/>
    <w:pPr>
      <w:spacing w:after="120" w:line="480" w:lineRule="auto"/>
      <w:ind w:left="283"/>
    </w:pPr>
  </w:style>
  <w:style w:type="character" w:customStyle="1" w:styleId="2Char1">
    <w:name w:val="본문 들여쓰기 2 Char"/>
    <w:link w:val="27"/>
    <w:rsid w:val="00575466"/>
    <w:rPr>
      <w:rFonts w:ascii="Times New Roman" w:hAnsi="Times New Roman"/>
      <w:lang w:eastAsia="en-US"/>
    </w:rPr>
  </w:style>
  <w:style w:type="paragraph" w:styleId="35">
    <w:name w:val="Body Text Indent 3"/>
    <w:basedOn w:val="a"/>
    <w:link w:val="3Char0"/>
    <w:rsid w:val="00575466"/>
    <w:pPr>
      <w:spacing w:after="120"/>
      <w:ind w:left="283"/>
    </w:pPr>
    <w:rPr>
      <w:sz w:val="16"/>
      <w:szCs w:val="16"/>
    </w:rPr>
  </w:style>
  <w:style w:type="character" w:customStyle="1" w:styleId="3Char0">
    <w:name w:val="본문 들여쓰기 3 Char"/>
    <w:link w:val="35"/>
    <w:rsid w:val="00575466"/>
    <w:rPr>
      <w:rFonts w:ascii="Times New Roman" w:hAnsi="Times New Roman"/>
      <w:sz w:val="16"/>
      <w:szCs w:val="16"/>
      <w:lang w:eastAsia="en-US"/>
    </w:rPr>
  </w:style>
  <w:style w:type="paragraph" w:styleId="af4">
    <w:name w:val="caption"/>
    <w:aliases w:val="First line:  0.5&quot;"/>
    <w:basedOn w:val="a"/>
    <w:next w:val="a"/>
    <w:unhideWhenUsed/>
    <w:qFormat/>
    <w:rsid w:val="00575466"/>
    <w:rPr>
      <w:b/>
      <w:bCs/>
    </w:rPr>
  </w:style>
  <w:style w:type="paragraph" w:styleId="af5">
    <w:name w:val="Closing"/>
    <w:basedOn w:val="a"/>
    <w:link w:val="Char5"/>
    <w:rsid w:val="00575466"/>
    <w:pPr>
      <w:ind w:left="4252"/>
    </w:pPr>
  </w:style>
  <w:style w:type="character" w:customStyle="1" w:styleId="Char5">
    <w:name w:val="맺음말 Char"/>
    <w:link w:val="af5"/>
    <w:rsid w:val="00575466"/>
    <w:rPr>
      <w:rFonts w:ascii="Times New Roman" w:hAnsi="Times New Roman"/>
      <w:lang w:eastAsia="en-US"/>
    </w:rPr>
  </w:style>
  <w:style w:type="paragraph" w:styleId="af6">
    <w:name w:val="annotation subject"/>
    <w:basedOn w:val="ac"/>
    <w:next w:val="ac"/>
    <w:link w:val="Char6"/>
    <w:rsid w:val="00575466"/>
    <w:rPr>
      <w:b/>
      <w:bCs/>
    </w:rPr>
  </w:style>
  <w:style w:type="character" w:customStyle="1" w:styleId="Char0">
    <w:name w:val="메모 텍스트 Char"/>
    <w:link w:val="ac"/>
    <w:semiHidden/>
    <w:rsid w:val="00575466"/>
    <w:rPr>
      <w:rFonts w:ascii="Times New Roman" w:hAnsi="Times New Roman"/>
      <w:lang w:eastAsia="en-US"/>
    </w:rPr>
  </w:style>
  <w:style w:type="character" w:customStyle="1" w:styleId="Char6">
    <w:name w:val="메모 주제 Char"/>
    <w:link w:val="af6"/>
    <w:rsid w:val="00575466"/>
    <w:rPr>
      <w:rFonts w:ascii="Times New Roman" w:hAnsi="Times New Roman"/>
      <w:b/>
      <w:bCs/>
      <w:lang w:eastAsia="en-US"/>
    </w:rPr>
  </w:style>
  <w:style w:type="paragraph" w:styleId="af7">
    <w:name w:val="Date"/>
    <w:basedOn w:val="a"/>
    <w:next w:val="a"/>
    <w:link w:val="Char7"/>
    <w:rsid w:val="00575466"/>
  </w:style>
  <w:style w:type="character" w:customStyle="1" w:styleId="Char7">
    <w:name w:val="날짜 Char"/>
    <w:link w:val="af7"/>
    <w:rsid w:val="00575466"/>
    <w:rPr>
      <w:rFonts w:ascii="Times New Roman" w:hAnsi="Times New Roman"/>
      <w:lang w:eastAsia="en-US"/>
    </w:rPr>
  </w:style>
  <w:style w:type="paragraph" w:styleId="af8">
    <w:name w:val="Document Map"/>
    <w:basedOn w:val="a"/>
    <w:link w:val="Char8"/>
    <w:rsid w:val="00575466"/>
    <w:rPr>
      <w:rFonts w:ascii="Segoe UI" w:hAnsi="Segoe UI" w:cs="Segoe UI"/>
      <w:sz w:val="16"/>
      <w:szCs w:val="16"/>
    </w:rPr>
  </w:style>
  <w:style w:type="character" w:customStyle="1" w:styleId="Char8">
    <w:name w:val="문서 구조 Char"/>
    <w:link w:val="af8"/>
    <w:rsid w:val="00575466"/>
    <w:rPr>
      <w:rFonts w:ascii="Segoe UI" w:hAnsi="Segoe UI" w:cs="Segoe UI"/>
      <w:sz w:val="16"/>
      <w:szCs w:val="16"/>
      <w:lang w:eastAsia="en-US"/>
    </w:rPr>
  </w:style>
  <w:style w:type="paragraph" w:styleId="af9">
    <w:name w:val="E-mail Signature"/>
    <w:basedOn w:val="a"/>
    <w:link w:val="Char9"/>
    <w:rsid w:val="00575466"/>
  </w:style>
  <w:style w:type="character" w:customStyle="1" w:styleId="Char9">
    <w:name w:val="전자 메일 서명 Char"/>
    <w:link w:val="af9"/>
    <w:rsid w:val="00575466"/>
    <w:rPr>
      <w:rFonts w:ascii="Times New Roman" w:hAnsi="Times New Roman"/>
      <w:lang w:eastAsia="en-US"/>
    </w:rPr>
  </w:style>
  <w:style w:type="paragraph" w:styleId="afa">
    <w:name w:val="endnote text"/>
    <w:basedOn w:val="a"/>
    <w:link w:val="Chara"/>
    <w:rsid w:val="00575466"/>
  </w:style>
  <w:style w:type="character" w:customStyle="1" w:styleId="Chara">
    <w:name w:val="미주 텍스트 Char"/>
    <w:link w:val="afa"/>
    <w:rsid w:val="00575466"/>
    <w:rPr>
      <w:rFonts w:ascii="Times New Roman" w:hAnsi="Times New Roman"/>
      <w:lang w:eastAsia="en-US"/>
    </w:rPr>
  </w:style>
  <w:style w:type="paragraph" w:styleId="afb">
    <w:name w:val="envelope address"/>
    <w:basedOn w:val="a"/>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afc">
    <w:name w:val="envelope return"/>
    <w:basedOn w:val="a"/>
    <w:rsid w:val="00575466"/>
    <w:rPr>
      <w:rFonts w:ascii="Calibri Light" w:eastAsia="Times New Roman" w:hAnsi="Calibri Light"/>
    </w:rPr>
  </w:style>
  <w:style w:type="paragraph" w:styleId="HTML">
    <w:name w:val="HTML Address"/>
    <w:basedOn w:val="a"/>
    <w:link w:val="HTMLChar"/>
    <w:rsid w:val="00575466"/>
    <w:rPr>
      <w:i/>
      <w:iCs/>
    </w:rPr>
  </w:style>
  <w:style w:type="character" w:customStyle="1" w:styleId="HTMLChar">
    <w:name w:val="HTML 주소 Char"/>
    <w:link w:val="HTML"/>
    <w:rsid w:val="00575466"/>
    <w:rPr>
      <w:rFonts w:ascii="Times New Roman" w:hAnsi="Times New Roman"/>
      <w:i/>
      <w:iCs/>
      <w:lang w:eastAsia="en-US"/>
    </w:rPr>
  </w:style>
  <w:style w:type="paragraph" w:styleId="HTML0">
    <w:name w:val="HTML Preformatted"/>
    <w:basedOn w:val="a"/>
    <w:link w:val="HTMLChar0"/>
    <w:rsid w:val="00575466"/>
    <w:rPr>
      <w:rFonts w:ascii="Courier New" w:hAnsi="Courier New" w:cs="Courier New"/>
    </w:rPr>
  </w:style>
  <w:style w:type="character" w:customStyle="1" w:styleId="HTMLChar0">
    <w:name w:val="미리 서식이 지정된 HTML Char"/>
    <w:link w:val="HTML0"/>
    <w:rsid w:val="00575466"/>
    <w:rPr>
      <w:rFonts w:ascii="Courier New" w:hAnsi="Courier New" w:cs="Courier New"/>
      <w:lang w:eastAsia="en-US"/>
    </w:rPr>
  </w:style>
  <w:style w:type="paragraph" w:styleId="36">
    <w:name w:val="index 3"/>
    <w:basedOn w:val="a"/>
    <w:next w:val="a"/>
    <w:rsid w:val="00575466"/>
    <w:pPr>
      <w:ind w:left="600" w:hanging="200"/>
    </w:pPr>
  </w:style>
  <w:style w:type="paragraph" w:styleId="44">
    <w:name w:val="index 4"/>
    <w:basedOn w:val="a"/>
    <w:next w:val="a"/>
    <w:rsid w:val="00575466"/>
    <w:pPr>
      <w:ind w:left="800" w:hanging="200"/>
    </w:pPr>
  </w:style>
  <w:style w:type="paragraph" w:styleId="54">
    <w:name w:val="index 5"/>
    <w:basedOn w:val="a"/>
    <w:next w:val="a"/>
    <w:rsid w:val="00575466"/>
    <w:pPr>
      <w:ind w:left="1000" w:hanging="200"/>
    </w:pPr>
  </w:style>
  <w:style w:type="paragraph" w:styleId="61">
    <w:name w:val="index 6"/>
    <w:basedOn w:val="a"/>
    <w:next w:val="a"/>
    <w:rsid w:val="00575466"/>
    <w:pPr>
      <w:ind w:left="1200" w:hanging="200"/>
    </w:pPr>
  </w:style>
  <w:style w:type="paragraph" w:styleId="71">
    <w:name w:val="index 7"/>
    <w:basedOn w:val="a"/>
    <w:next w:val="a"/>
    <w:rsid w:val="00575466"/>
    <w:pPr>
      <w:ind w:left="1400" w:hanging="200"/>
    </w:pPr>
  </w:style>
  <w:style w:type="paragraph" w:styleId="81">
    <w:name w:val="index 8"/>
    <w:basedOn w:val="a"/>
    <w:next w:val="a"/>
    <w:rsid w:val="00575466"/>
    <w:pPr>
      <w:ind w:left="1600" w:hanging="200"/>
    </w:pPr>
  </w:style>
  <w:style w:type="paragraph" w:styleId="91">
    <w:name w:val="index 9"/>
    <w:basedOn w:val="a"/>
    <w:next w:val="a"/>
    <w:rsid w:val="00575466"/>
    <w:pPr>
      <w:ind w:left="1800" w:hanging="200"/>
    </w:pPr>
  </w:style>
  <w:style w:type="paragraph" w:styleId="afd">
    <w:name w:val="index heading"/>
    <w:basedOn w:val="a"/>
    <w:next w:val="11"/>
    <w:rsid w:val="00575466"/>
    <w:rPr>
      <w:rFonts w:ascii="Calibri Light" w:eastAsia="Times New Roman" w:hAnsi="Calibri Light"/>
      <w:b/>
      <w:bCs/>
    </w:rPr>
  </w:style>
  <w:style w:type="paragraph" w:styleId="afe">
    <w:name w:val="Intense Quote"/>
    <w:basedOn w:val="a"/>
    <w:next w:val="a"/>
    <w:link w:val="Charb"/>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Charb">
    <w:name w:val="강한 인용 Char"/>
    <w:link w:val="afe"/>
    <w:uiPriority w:val="30"/>
    <w:rsid w:val="00575466"/>
    <w:rPr>
      <w:rFonts w:ascii="Times New Roman" w:hAnsi="Times New Roman"/>
      <w:i/>
      <w:iCs/>
      <w:color w:val="4472C4"/>
      <w:lang w:eastAsia="en-US"/>
    </w:rPr>
  </w:style>
  <w:style w:type="paragraph" w:styleId="aff">
    <w:name w:val="List Continue"/>
    <w:basedOn w:val="a"/>
    <w:rsid w:val="00575466"/>
    <w:pPr>
      <w:spacing w:after="120"/>
      <w:ind w:left="283"/>
      <w:contextualSpacing/>
    </w:pPr>
  </w:style>
  <w:style w:type="paragraph" w:styleId="28">
    <w:name w:val="List Continue 2"/>
    <w:basedOn w:val="a"/>
    <w:rsid w:val="00575466"/>
    <w:pPr>
      <w:spacing w:after="120"/>
      <w:ind w:left="566"/>
      <w:contextualSpacing/>
    </w:pPr>
  </w:style>
  <w:style w:type="paragraph" w:styleId="37">
    <w:name w:val="List Continue 3"/>
    <w:basedOn w:val="a"/>
    <w:rsid w:val="00575466"/>
    <w:pPr>
      <w:spacing w:after="120"/>
      <w:ind w:left="849"/>
      <w:contextualSpacing/>
    </w:pPr>
  </w:style>
  <w:style w:type="paragraph" w:styleId="45">
    <w:name w:val="List Continue 4"/>
    <w:basedOn w:val="a"/>
    <w:rsid w:val="00575466"/>
    <w:pPr>
      <w:spacing w:after="120"/>
      <w:ind w:left="1132"/>
      <w:contextualSpacing/>
    </w:pPr>
  </w:style>
  <w:style w:type="paragraph" w:styleId="55">
    <w:name w:val="List Continue 5"/>
    <w:basedOn w:val="a"/>
    <w:rsid w:val="00575466"/>
    <w:pPr>
      <w:spacing w:after="120"/>
      <w:ind w:left="1415"/>
      <w:contextualSpacing/>
    </w:pPr>
  </w:style>
  <w:style w:type="paragraph" w:styleId="3">
    <w:name w:val="List Number 3"/>
    <w:basedOn w:val="a"/>
    <w:rsid w:val="00575466"/>
    <w:pPr>
      <w:numPr>
        <w:numId w:val="20"/>
      </w:numPr>
      <w:contextualSpacing/>
    </w:pPr>
  </w:style>
  <w:style w:type="paragraph" w:styleId="4">
    <w:name w:val="List Number 4"/>
    <w:basedOn w:val="a"/>
    <w:rsid w:val="00575466"/>
    <w:pPr>
      <w:numPr>
        <w:numId w:val="21"/>
      </w:numPr>
      <w:contextualSpacing/>
    </w:pPr>
  </w:style>
  <w:style w:type="paragraph" w:styleId="5">
    <w:name w:val="List Number 5"/>
    <w:basedOn w:val="a"/>
    <w:rsid w:val="00575466"/>
    <w:pPr>
      <w:numPr>
        <w:numId w:val="22"/>
      </w:numPr>
      <w:contextualSpacing/>
    </w:pPr>
  </w:style>
  <w:style w:type="paragraph" w:styleId="aff0">
    <w:name w:val="List Paragraph"/>
    <w:basedOn w:val="a"/>
    <w:link w:val="Charc"/>
    <w:uiPriority w:val="34"/>
    <w:qFormat/>
    <w:rsid w:val="00575466"/>
    <w:pPr>
      <w:ind w:left="720"/>
    </w:pPr>
  </w:style>
  <w:style w:type="paragraph" w:styleId="aff1">
    <w:name w:val="macro"/>
    <w:link w:val="Chard"/>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d">
    <w:name w:val="매크로 텍스트 Char"/>
    <w:link w:val="aff1"/>
    <w:rsid w:val="00575466"/>
    <w:rPr>
      <w:rFonts w:ascii="Courier New" w:hAnsi="Courier New" w:cs="Courier New"/>
      <w:lang w:eastAsia="en-US"/>
    </w:rPr>
  </w:style>
  <w:style w:type="paragraph" w:styleId="aff2">
    <w:name w:val="Message Header"/>
    <w:basedOn w:val="a"/>
    <w:link w:val="Chare"/>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e">
    <w:name w:val="메시지 머리글 Char"/>
    <w:link w:val="aff2"/>
    <w:rsid w:val="00575466"/>
    <w:rPr>
      <w:rFonts w:ascii="Calibri Light" w:eastAsia="Times New Roman" w:hAnsi="Calibri Light" w:cs="Times New Roman"/>
      <w:sz w:val="24"/>
      <w:szCs w:val="24"/>
      <w:shd w:val="pct20" w:color="auto" w:fill="auto"/>
      <w:lang w:eastAsia="en-US"/>
    </w:rPr>
  </w:style>
  <w:style w:type="paragraph" w:styleId="aff3">
    <w:name w:val="No Spacing"/>
    <w:uiPriority w:val="1"/>
    <w:qFormat/>
    <w:rsid w:val="00575466"/>
    <w:rPr>
      <w:rFonts w:ascii="Times New Roman" w:hAnsi="Times New Roman"/>
      <w:lang w:val="en-GB" w:eastAsia="en-US"/>
    </w:rPr>
  </w:style>
  <w:style w:type="paragraph" w:styleId="aff4">
    <w:name w:val="Normal (Web)"/>
    <w:basedOn w:val="a"/>
    <w:rsid w:val="00575466"/>
    <w:rPr>
      <w:sz w:val="24"/>
      <w:szCs w:val="24"/>
    </w:rPr>
  </w:style>
  <w:style w:type="paragraph" w:styleId="aff5">
    <w:name w:val="Normal Indent"/>
    <w:basedOn w:val="a"/>
    <w:rsid w:val="00575466"/>
    <w:pPr>
      <w:ind w:left="720"/>
    </w:pPr>
  </w:style>
  <w:style w:type="paragraph" w:styleId="aff6">
    <w:name w:val="Note Heading"/>
    <w:basedOn w:val="a"/>
    <w:next w:val="a"/>
    <w:link w:val="Charf"/>
    <w:rsid w:val="00575466"/>
  </w:style>
  <w:style w:type="character" w:customStyle="1" w:styleId="Charf">
    <w:name w:val="각주/미주 머리글 Char"/>
    <w:link w:val="aff6"/>
    <w:rsid w:val="00575466"/>
    <w:rPr>
      <w:rFonts w:ascii="Times New Roman" w:hAnsi="Times New Roman"/>
      <w:lang w:eastAsia="en-US"/>
    </w:rPr>
  </w:style>
  <w:style w:type="paragraph" w:styleId="aff7">
    <w:name w:val="Plain Text"/>
    <w:basedOn w:val="a"/>
    <w:link w:val="Charf0"/>
    <w:rsid w:val="00575466"/>
    <w:rPr>
      <w:rFonts w:ascii="Courier New" w:hAnsi="Courier New" w:cs="Courier New"/>
    </w:rPr>
  </w:style>
  <w:style w:type="character" w:customStyle="1" w:styleId="Charf0">
    <w:name w:val="글자만 Char"/>
    <w:link w:val="aff7"/>
    <w:rsid w:val="00575466"/>
    <w:rPr>
      <w:rFonts w:ascii="Courier New" w:hAnsi="Courier New" w:cs="Courier New"/>
      <w:lang w:eastAsia="en-US"/>
    </w:rPr>
  </w:style>
  <w:style w:type="paragraph" w:styleId="aff8">
    <w:name w:val="Quote"/>
    <w:basedOn w:val="a"/>
    <w:next w:val="a"/>
    <w:link w:val="Charf1"/>
    <w:uiPriority w:val="29"/>
    <w:qFormat/>
    <w:rsid w:val="00575466"/>
    <w:pPr>
      <w:spacing w:before="200" w:after="160"/>
      <w:ind w:left="864" w:right="864"/>
      <w:jc w:val="center"/>
    </w:pPr>
    <w:rPr>
      <w:i/>
      <w:iCs/>
      <w:color w:val="404040"/>
    </w:rPr>
  </w:style>
  <w:style w:type="character" w:customStyle="1" w:styleId="Charf1">
    <w:name w:val="인용 Char"/>
    <w:link w:val="aff8"/>
    <w:uiPriority w:val="29"/>
    <w:rsid w:val="00575466"/>
    <w:rPr>
      <w:rFonts w:ascii="Times New Roman" w:hAnsi="Times New Roman"/>
      <w:i/>
      <w:iCs/>
      <w:color w:val="404040"/>
      <w:lang w:eastAsia="en-US"/>
    </w:rPr>
  </w:style>
  <w:style w:type="paragraph" w:styleId="aff9">
    <w:name w:val="Salutation"/>
    <w:basedOn w:val="a"/>
    <w:next w:val="a"/>
    <w:link w:val="Charf2"/>
    <w:rsid w:val="00575466"/>
  </w:style>
  <w:style w:type="character" w:customStyle="1" w:styleId="Charf2">
    <w:name w:val="인사말 Char"/>
    <w:link w:val="aff9"/>
    <w:rsid w:val="00575466"/>
    <w:rPr>
      <w:rFonts w:ascii="Times New Roman" w:hAnsi="Times New Roman"/>
      <w:lang w:eastAsia="en-US"/>
    </w:rPr>
  </w:style>
  <w:style w:type="paragraph" w:styleId="affa">
    <w:name w:val="Signature"/>
    <w:basedOn w:val="a"/>
    <w:link w:val="Charf3"/>
    <w:rsid w:val="00575466"/>
    <w:pPr>
      <w:ind w:left="4252"/>
    </w:pPr>
  </w:style>
  <w:style w:type="character" w:customStyle="1" w:styleId="Charf3">
    <w:name w:val="서명 Char"/>
    <w:link w:val="affa"/>
    <w:rsid w:val="00575466"/>
    <w:rPr>
      <w:rFonts w:ascii="Times New Roman" w:hAnsi="Times New Roman"/>
      <w:lang w:eastAsia="en-US"/>
    </w:rPr>
  </w:style>
  <w:style w:type="paragraph" w:styleId="affb">
    <w:name w:val="Subtitle"/>
    <w:basedOn w:val="a"/>
    <w:next w:val="a"/>
    <w:link w:val="Charf4"/>
    <w:qFormat/>
    <w:rsid w:val="00575466"/>
    <w:pPr>
      <w:spacing w:after="60"/>
      <w:jc w:val="center"/>
      <w:outlineLvl w:val="1"/>
    </w:pPr>
    <w:rPr>
      <w:rFonts w:ascii="Calibri Light" w:eastAsia="Times New Roman" w:hAnsi="Calibri Light"/>
      <w:sz w:val="24"/>
      <w:szCs w:val="24"/>
    </w:rPr>
  </w:style>
  <w:style w:type="character" w:customStyle="1" w:styleId="Charf4">
    <w:name w:val="부제 Char"/>
    <w:link w:val="affb"/>
    <w:rsid w:val="00575466"/>
    <w:rPr>
      <w:rFonts w:ascii="Calibri Light" w:eastAsia="Times New Roman" w:hAnsi="Calibri Light" w:cs="Times New Roman"/>
      <w:sz w:val="24"/>
      <w:szCs w:val="24"/>
      <w:lang w:eastAsia="en-US"/>
    </w:rPr>
  </w:style>
  <w:style w:type="paragraph" w:styleId="affc">
    <w:name w:val="table of authorities"/>
    <w:basedOn w:val="a"/>
    <w:next w:val="a"/>
    <w:rsid w:val="00575466"/>
    <w:pPr>
      <w:ind w:left="200" w:hanging="200"/>
    </w:pPr>
  </w:style>
  <w:style w:type="paragraph" w:styleId="affd">
    <w:name w:val="table of figures"/>
    <w:basedOn w:val="a"/>
    <w:next w:val="a"/>
    <w:rsid w:val="00575466"/>
  </w:style>
  <w:style w:type="paragraph" w:styleId="affe">
    <w:name w:val="Title"/>
    <w:basedOn w:val="a"/>
    <w:next w:val="a"/>
    <w:link w:val="Charf5"/>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Charf5">
    <w:name w:val="제목 Char"/>
    <w:link w:val="affe"/>
    <w:rsid w:val="00575466"/>
    <w:rPr>
      <w:rFonts w:ascii="Calibri Light" w:eastAsia="Times New Roman" w:hAnsi="Calibri Light" w:cs="Times New Roman"/>
      <w:b/>
      <w:bCs/>
      <w:kern w:val="28"/>
      <w:sz w:val="32"/>
      <w:szCs w:val="32"/>
      <w:lang w:eastAsia="en-US"/>
    </w:rPr>
  </w:style>
  <w:style w:type="paragraph" w:styleId="afff">
    <w:name w:val="toa heading"/>
    <w:basedOn w:val="a"/>
    <w:next w:val="a"/>
    <w:rsid w:val="00575466"/>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Char1">
    <w:name w:val="풍선 도움말 텍스트 Char"/>
    <w:link w:val="ae"/>
    <w:uiPriority w:val="99"/>
    <w:semiHidden/>
    <w:rsid w:val="0075586E"/>
    <w:rPr>
      <w:rFonts w:ascii="Tahoma" w:hAnsi="Tahoma" w:cs="Tahoma"/>
      <w:sz w:val="16"/>
      <w:szCs w:val="16"/>
      <w:lang w:eastAsia="en-US"/>
    </w:rPr>
  </w:style>
  <w:style w:type="character" w:customStyle="1" w:styleId="ENChar">
    <w:name w:val="EN Char"/>
    <w:aliases w:val="Editor's Note Char1,Editor's Note Char"/>
    <w:link w:val="EditorsNote"/>
    <w:qFormat/>
    <w:locked/>
    <w:rsid w:val="00EA6DDE"/>
    <w:rPr>
      <w:rFonts w:ascii="Times New Roman" w:hAnsi="Times New Roman"/>
      <w:color w:val="FF0000"/>
      <w:lang w:val="en-GB" w:eastAsia="en-US"/>
    </w:rPr>
  </w:style>
  <w:style w:type="character" w:customStyle="1" w:styleId="NOChar">
    <w:name w:val="NO Char"/>
    <w:link w:val="NO"/>
    <w:qFormat/>
    <w:locked/>
    <w:rsid w:val="00EA6DDE"/>
    <w:rPr>
      <w:rFonts w:ascii="Times New Roman" w:hAnsi="Times New Roman"/>
      <w:lang w:val="en-GB" w:eastAsia="en-US"/>
    </w:rPr>
  </w:style>
  <w:style w:type="character" w:customStyle="1" w:styleId="Charc">
    <w:name w:val="목록 단락 Char"/>
    <w:link w:val="aff0"/>
    <w:uiPriority w:val="34"/>
    <w:locked/>
    <w:rsid w:val="00EA6DDE"/>
    <w:rPr>
      <w:rFonts w:ascii="Times New Roman" w:hAnsi="Times New Roman"/>
      <w:lang w:val="en-GB" w:eastAsia="en-US"/>
    </w:rPr>
  </w:style>
  <w:style w:type="character" w:customStyle="1" w:styleId="B1Char1">
    <w:name w:val="B1 Char1"/>
    <w:link w:val="B1"/>
    <w:qFormat/>
    <w:locked/>
    <w:rsid w:val="007D4B5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30BD57-4B38-4DC3-8645-A0F0B935DB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3</Pages>
  <Words>1073</Words>
  <Characters>6120</Characters>
  <Application>Microsoft Office Word</Application>
  <DocSecurity>0</DocSecurity>
  <Lines>51</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7179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samsung-r2</cp:lastModifiedBy>
  <cp:revision>10</cp:revision>
  <cp:lastPrinted>1899-12-31T18:30:00Z</cp:lastPrinted>
  <dcterms:created xsi:type="dcterms:W3CDTF">2024-08-12T13:04:00Z</dcterms:created>
  <dcterms:modified xsi:type="dcterms:W3CDTF">2024-08-23T09:24:00Z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